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2BA3C675"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w:t>
      </w:r>
      <w:r w:rsidR="003C7723">
        <w:rPr>
          <w:b/>
          <w:i/>
          <w:noProof/>
          <w:sz w:val="28"/>
        </w:rPr>
        <w:t>6574</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18D93AF"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078ED5E" w:rsidR="001972F3" w:rsidRDefault="00230304"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A8054E">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9519CAA"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3C7723">
              <w:rPr>
                <w:rFonts w:eastAsia="SimSun"/>
                <w:lang w:val="en-US" w:eastAsia="zh-CN"/>
              </w:rPr>
              <w:t>, ZTE Corporation</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B8B932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6B12FE">
              <w:rPr>
                <w:noProof/>
              </w:rPr>
              <w:t>2</w:t>
            </w:r>
            <w:r w:rsidR="003C7723">
              <w:rPr>
                <w:noProof/>
              </w:rPr>
              <w:t>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7E127A2" w:rsidR="001972F3" w:rsidRDefault="00A8054E" w:rsidP="00814B1C">
            <w:pPr>
              <w:pStyle w:val="CRCoverPage"/>
              <w:spacing w:after="0"/>
              <w:ind w:left="100"/>
              <w:rPr>
                <w:noProof/>
              </w:rPr>
            </w:pPr>
            <w:r>
              <w:rPr>
                <w:rFonts w:eastAsia="SimSun"/>
                <w:lang w:val="en-US" w:eastAsia="zh-CN"/>
              </w:rPr>
              <w:t>6.6.5.5.1.3, 6.6.5.5.1.4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0B778A8" w14:textId="77777777" w:rsidR="00E42364" w:rsidRDefault="00E42364" w:rsidP="00E42364">
      <w:pPr>
        <w:pStyle w:val="Heading6"/>
      </w:pPr>
      <w:bookmarkStart w:id="36" w:name="_Toc21099995"/>
      <w:bookmarkStart w:id="37" w:name="_Toc29809793"/>
      <w:bookmarkStart w:id="38" w:name="_Toc36645178"/>
      <w:bookmarkStart w:id="39" w:name="_Toc37272232"/>
      <w:bookmarkStart w:id="40" w:name="_Toc45884478"/>
      <w:bookmarkStart w:id="41" w:name="_Toc53182501"/>
      <w:bookmarkStart w:id="42" w:name="_Toc58860242"/>
      <w:bookmarkStart w:id="43" w:name="_Toc58862746"/>
      <w:bookmarkStart w:id="44" w:name="_Toc61182739"/>
      <w:bookmarkStart w:id="45" w:name="_Toc66728053"/>
      <w:bookmarkStart w:id="46" w:name="_Toc74961857"/>
      <w:bookmarkStart w:id="47" w:name="_Toc75242767"/>
      <w:bookmarkStart w:id="48" w:name="_Toc76545113"/>
      <w:bookmarkStart w:id="49" w:name="_Toc82595216"/>
      <w:bookmarkStart w:id="50" w:name="_Toc89955247"/>
      <w:bookmarkStart w:id="51" w:name="_Toc98773672"/>
      <w:bookmarkStart w:id="52" w:name="_Toc106201431"/>
      <w:bookmarkStart w:id="53" w:name="_Toc115191285"/>
      <w:bookmarkStart w:id="54" w:name="_Toc122013115"/>
      <w:bookmarkStart w:id="55" w:name="_Toc124155934"/>
      <w:bookmarkStart w:id="56" w:name="_Toc131537694"/>
      <w:bookmarkEnd w:id="22"/>
      <w:bookmarkEnd w:id="23"/>
      <w:bookmarkEnd w:id="24"/>
      <w:bookmarkEnd w:id="25"/>
      <w:bookmarkEnd w:id="26"/>
      <w:bookmarkEnd w:id="27"/>
      <w:bookmarkEnd w:id="28"/>
      <w:bookmarkEnd w:id="29"/>
      <w:bookmarkEnd w:id="30"/>
      <w:bookmarkEnd w:id="31"/>
      <w:bookmarkEnd w:id="32"/>
      <w:bookmarkEnd w:id="33"/>
      <w:bookmarkEnd w:id="34"/>
      <w:bookmarkEnd w:id="35"/>
      <w:r>
        <w:t>6.6.5.5.1.3</w:t>
      </w:r>
      <w:r>
        <w:tab/>
        <w:t>Additional spurious emissions 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99C8240" w14:textId="77777777" w:rsidR="00E42364" w:rsidRDefault="00E42364" w:rsidP="00E42364">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43D9416" w14:textId="77777777" w:rsidR="00E42364" w:rsidRDefault="00E42364" w:rsidP="00E42364">
      <w:r>
        <w:t>Some requirements may apply for the protection of specific equipment (UE, MS and/or BS) or equipment operating in specific systems (GSM, CDMA, UTRA, E-UTRA, NR, etc.) as listed below.</w:t>
      </w:r>
    </w:p>
    <w:p w14:paraId="0966EABC" w14:textId="77777777" w:rsidR="00E42364" w:rsidRDefault="00E42364" w:rsidP="00E42364">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14:paraId="4C47E080" w14:textId="77777777" w:rsidR="00E42364" w:rsidRDefault="00E42364" w:rsidP="00E42364">
      <w:pPr>
        <w:pStyle w:val="TH"/>
      </w:pPr>
      <w:r>
        <w:lastRenderedPageBreak/>
        <w:t>Table 6.6.5.5.1.3-1: BS spurious emissions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992"/>
        <w:gridCol w:w="1276"/>
        <w:gridCol w:w="4421"/>
      </w:tblGrid>
      <w:tr w:rsidR="00E42364" w14:paraId="6DC631F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C5CCC" w14:textId="77777777" w:rsidR="00E42364" w:rsidRDefault="00E42364">
            <w:pPr>
              <w:pStyle w:val="TAH"/>
              <w:rPr>
                <w:rFonts w:cs="Arial"/>
              </w:rPr>
            </w:pPr>
            <w:r>
              <w:rPr>
                <w:rFonts w:cs="Arial"/>
              </w:rP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4A00F731" w14:textId="77777777" w:rsidR="00E42364" w:rsidRDefault="00E42364">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2180106" w14:textId="77777777" w:rsidR="00E42364" w:rsidRDefault="00E42364">
            <w:pPr>
              <w:pStyle w:val="TAH"/>
              <w:rPr>
                <w:rFonts w:cs="Arial"/>
                <w:i/>
              </w:rPr>
            </w:pPr>
            <w:r>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0DEBFE14" w14:textId="77777777" w:rsidR="00E42364" w:rsidRDefault="00E42364">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17EEFE7" w14:textId="77777777" w:rsidR="00E42364" w:rsidRDefault="00E42364">
            <w:pPr>
              <w:pStyle w:val="TAH"/>
              <w:rPr>
                <w:rFonts w:cs="Arial"/>
              </w:rPr>
            </w:pPr>
            <w:r>
              <w:rPr>
                <w:rFonts w:cs="Arial"/>
              </w:rPr>
              <w:t>Note</w:t>
            </w:r>
          </w:p>
        </w:tc>
      </w:tr>
      <w:tr w:rsidR="00E42364" w14:paraId="5284596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7750F4" w14:textId="77777777" w:rsidR="00E42364" w:rsidRDefault="00E42364">
            <w:pPr>
              <w:pStyle w:val="TAC"/>
            </w:pPr>
            <w:r>
              <w:t>GSM900</w:t>
            </w:r>
          </w:p>
        </w:tc>
        <w:tc>
          <w:tcPr>
            <w:tcW w:w="1700" w:type="dxa"/>
            <w:tcBorders>
              <w:top w:val="single" w:sz="2" w:space="0" w:color="auto"/>
              <w:left w:val="single" w:sz="2" w:space="0" w:color="auto"/>
              <w:bottom w:val="single" w:sz="2" w:space="0" w:color="auto"/>
              <w:right w:val="single" w:sz="2" w:space="0" w:color="auto"/>
            </w:tcBorders>
            <w:hideMark/>
          </w:tcPr>
          <w:p w14:paraId="67698F75" w14:textId="77777777" w:rsidR="00E42364" w:rsidRDefault="00E42364">
            <w:pPr>
              <w:pStyle w:val="TAC"/>
            </w:pPr>
            <w:r>
              <w:t>921 – 960 MHz</w:t>
            </w:r>
          </w:p>
        </w:tc>
        <w:tc>
          <w:tcPr>
            <w:tcW w:w="992" w:type="dxa"/>
            <w:tcBorders>
              <w:top w:val="single" w:sz="2" w:space="0" w:color="auto"/>
              <w:left w:val="single" w:sz="2" w:space="0" w:color="auto"/>
              <w:bottom w:val="single" w:sz="2" w:space="0" w:color="auto"/>
              <w:right w:val="single" w:sz="2" w:space="0" w:color="auto"/>
            </w:tcBorders>
            <w:hideMark/>
          </w:tcPr>
          <w:p w14:paraId="57B16E25" w14:textId="77777777" w:rsidR="00E42364" w:rsidRDefault="00E42364">
            <w:pPr>
              <w:pStyle w:val="TAC"/>
              <w:rPr>
                <w:rFonts w:cs="v5.0.0"/>
                <w:i/>
              </w:rPr>
            </w:pPr>
            <w:r>
              <w:t>-57 dBm</w:t>
            </w:r>
          </w:p>
        </w:tc>
        <w:tc>
          <w:tcPr>
            <w:tcW w:w="1276" w:type="dxa"/>
            <w:tcBorders>
              <w:top w:val="single" w:sz="2" w:space="0" w:color="auto"/>
              <w:left w:val="single" w:sz="2" w:space="0" w:color="auto"/>
              <w:bottom w:val="single" w:sz="2" w:space="0" w:color="auto"/>
              <w:right w:val="single" w:sz="2" w:space="0" w:color="auto"/>
            </w:tcBorders>
            <w:hideMark/>
          </w:tcPr>
          <w:p w14:paraId="4CDB57D5"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5C570C8" w14:textId="77777777" w:rsidR="00E42364" w:rsidRDefault="00E42364">
            <w:pPr>
              <w:pStyle w:val="TAL"/>
            </w:pPr>
            <w:r>
              <w:t>This requirement does not apply to BS operating in band n8</w:t>
            </w:r>
          </w:p>
        </w:tc>
      </w:tr>
      <w:tr w:rsidR="00E42364" w14:paraId="6C5D81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3A67DAA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D3D1981" w14:textId="77777777" w:rsidR="00E42364" w:rsidRDefault="00E42364">
            <w:pPr>
              <w:pStyle w:val="TAC"/>
            </w:pPr>
            <w:r>
              <w:t>876 – 915 MHz</w:t>
            </w:r>
          </w:p>
        </w:tc>
        <w:tc>
          <w:tcPr>
            <w:tcW w:w="992" w:type="dxa"/>
            <w:tcBorders>
              <w:top w:val="single" w:sz="2" w:space="0" w:color="auto"/>
              <w:left w:val="single" w:sz="2" w:space="0" w:color="auto"/>
              <w:bottom w:val="single" w:sz="2" w:space="0" w:color="auto"/>
              <w:right w:val="single" w:sz="2" w:space="0" w:color="auto"/>
            </w:tcBorders>
            <w:hideMark/>
          </w:tcPr>
          <w:p w14:paraId="6C0850F6"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1616EB2D"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48CFEE" w14:textId="77777777" w:rsidR="00E42364" w:rsidRDefault="00E42364">
            <w:pPr>
              <w:pStyle w:val="TAL"/>
            </w:pPr>
            <w:r>
              <w:t>For the frequency range 880-915 MHz, this requirement does not apply to BS operating in band n8, since it is already covered by the requirement in clause 6.6.5.5.1.2.</w:t>
            </w:r>
          </w:p>
        </w:tc>
      </w:tr>
      <w:tr w:rsidR="00E42364" w14:paraId="36BF280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4C52DA" w14:textId="77777777" w:rsidR="00E42364" w:rsidRDefault="00E42364">
            <w:pPr>
              <w:pStyle w:val="TAC"/>
            </w:pPr>
            <w:r>
              <w:t>DCS1800</w:t>
            </w:r>
          </w:p>
        </w:tc>
        <w:tc>
          <w:tcPr>
            <w:tcW w:w="1700" w:type="dxa"/>
            <w:tcBorders>
              <w:top w:val="single" w:sz="2" w:space="0" w:color="auto"/>
              <w:left w:val="single" w:sz="2" w:space="0" w:color="auto"/>
              <w:bottom w:val="single" w:sz="2" w:space="0" w:color="auto"/>
              <w:right w:val="single" w:sz="2" w:space="0" w:color="auto"/>
            </w:tcBorders>
            <w:hideMark/>
          </w:tcPr>
          <w:p w14:paraId="3D13655D" w14:textId="77777777" w:rsidR="00E42364" w:rsidRDefault="00E42364">
            <w:pPr>
              <w:pStyle w:val="TAC"/>
            </w:pPr>
            <w:r>
              <w:t>1805 – 1880 MHz</w:t>
            </w:r>
          </w:p>
        </w:tc>
        <w:tc>
          <w:tcPr>
            <w:tcW w:w="992" w:type="dxa"/>
            <w:tcBorders>
              <w:top w:val="single" w:sz="2" w:space="0" w:color="auto"/>
              <w:left w:val="single" w:sz="2" w:space="0" w:color="auto"/>
              <w:bottom w:val="single" w:sz="2" w:space="0" w:color="auto"/>
              <w:right w:val="single" w:sz="2" w:space="0" w:color="auto"/>
            </w:tcBorders>
            <w:hideMark/>
          </w:tcPr>
          <w:p w14:paraId="2C247767"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0E05835C"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48D2B34" w14:textId="77777777" w:rsidR="00E42364" w:rsidRDefault="00E42364">
            <w:pPr>
              <w:pStyle w:val="TAL"/>
            </w:pPr>
            <w:r>
              <w:t xml:space="preserve">This requirement does not apply to BS operating in band n3. </w:t>
            </w:r>
          </w:p>
        </w:tc>
      </w:tr>
      <w:tr w:rsidR="00E42364" w14:paraId="3BB1DC5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E6E9E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4C1BE27"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27A8BB3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0F2390D7"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27849BE" w14:textId="77777777" w:rsidR="00E42364" w:rsidRDefault="00E42364">
            <w:pPr>
              <w:pStyle w:val="TAL"/>
            </w:pPr>
            <w:r>
              <w:t>This requirement does not apply to BS operating in band n3, since it is already covered by the requirement in clause 6.6.5.5.1.2.</w:t>
            </w:r>
          </w:p>
        </w:tc>
      </w:tr>
      <w:tr w:rsidR="00E42364" w14:paraId="1A4595F8"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5F8333" w14:textId="77777777" w:rsidR="00E42364" w:rsidRDefault="00E42364">
            <w:pPr>
              <w:pStyle w:val="TAC"/>
            </w:pPr>
            <w:r>
              <w:rPr>
                <w:rFonts w:cs="Arial"/>
              </w:rPr>
              <w:t>PCS1900</w:t>
            </w:r>
          </w:p>
        </w:tc>
        <w:tc>
          <w:tcPr>
            <w:tcW w:w="1700" w:type="dxa"/>
            <w:tcBorders>
              <w:top w:val="single" w:sz="2" w:space="0" w:color="auto"/>
              <w:left w:val="single" w:sz="2" w:space="0" w:color="auto"/>
              <w:bottom w:val="single" w:sz="2" w:space="0" w:color="auto"/>
              <w:right w:val="single" w:sz="2" w:space="0" w:color="auto"/>
            </w:tcBorders>
            <w:hideMark/>
          </w:tcPr>
          <w:p w14:paraId="383903D5" w14:textId="77777777" w:rsidR="00E42364" w:rsidRDefault="00E42364">
            <w:pPr>
              <w:pStyle w:val="TAC"/>
            </w:pPr>
            <w:r>
              <w:t>1930 – 1990 MHz</w:t>
            </w:r>
          </w:p>
        </w:tc>
        <w:tc>
          <w:tcPr>
            <w:tcW w:w="992" w:type="dxa"/>
            <w:tcBorders>
              <w:top w:val="single" w:sz="2" w:space="0" w:color="auto"/>
              <w:left w:val="single" w:sz="2" w:space="0" w:color="auto"/>
              <w:bottom w:val="single" w:sz="2" w:space="0" w:color="auto"/>
              <w:right w:val="single" w:sz="2" w:space="0" w:color="auto"/>
            </w:tcBorders>
            <w:hideMark/>
          </w:tcPr>
          <w:p w14:paraId="7E54E714" w14:textId="77777777" w:rsidR="00E42364" w:rsidRDefault="00E42364">
            <w:pPr>
              <w:pStyle w:val="TAC"/>
            </w:pPr>
            <w:r>
              <w:t>-47 dBm</w:t>
            </w:r>
          </w:p>
        </w:tc>
        <w:tc>
          <w:tcPr>
            <w:tcW w:w="1276" w:type="dxa"/>
            <w:tcBorders>
              <w:top w:val="single" w:sz="2" w:space="0" w:color="auto"/>
              <w:left w:val="single" w:sz="2" w:space="0" w:color="auto"/>
              <w:bottom w:val="single" w:sz="2" w:space="0" w:color="auto"/>
              <w:right w:val="single" w:sz="2" w:space="0" w:color="auto"/>
            </w:tcBorders>
            <w:hideMark/>
          </w:tcPr>
          <w:p w14:paraId="1A31EF44"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B4C711" w14:textId="77777777" w:rsidR="00E42364" w:rsidRDefault="00E42364">
            <w:pPr>
              <w:pStyle w:val="TAL"/>
            </w:pPr>
            <w:r>
              <w:t>This requirement does not apply to BS operating in band n2, n25 or band n70.</w:t>
            </w:r>
          </w:p>
        </w:tc>
      </w:tr>
      <w:tr w:rsidR="00E42364" w14:paraId="734599E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A9706C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EED2A7D" w14:textId="77777777" w:rsidR="00E42364" w:rsidRDefault="00E42364">
            <w:pPr>
              <w:pStyle w:val="TAC"/>
            </w:pPr>
            <w:r>
              <w:rPr>
                <w:rFonts w:cs="v5.0.0"/>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3B83B77B" w14:textId="77777777" w:rsidR="00E42364" w:rsidRDefault="00E42364">
            <w:pPr>
              <w:pStyle w:val="TAC"/>
            </w:pPr>
            <w:r>
              <w:t>-61 dBm</w:t>
            </w:r>
          </w:p>
        </w:tc>
        <w:tc>
          <w:tcPr>
            <w:tcW w:w="1276" w:type="dxa"/>
            <w:tcBorders>
              <w:top w:val="single" w:sz="2" w:space="0" w:color="auto"/>
              <w:left w:val="single" w:sz="2" w:space="0" w:color="auto"/>
              <w:bottom w:val="single" w:sz="2" w:space="0" w:color="auto"/>
              <w:right w:val="single" w:sz="2" w:space="0" w:color="auto"/>
            </w:tcBorders>
            <w:hideMark/>
          </w:tcPr>
          <w:p w14:paraId="4722BAC2" w14:textId="77777777" w:rsidR="00E42364" w:rsidRDefault="00E4236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A636C7C" w14:textId="77777777" w:rsidR="00E42364" w:rsidRDefault="00E42364">
            <w:pPr>
              <w:pStyle w:val="TAL"/>
            </w:pPr>
            <w:r>
              <w:t xml:space="preserve">This requirement does not apply to BS operating in band n2 or n25 since it is already covered by the requirement in clause 6.6.5.5.1.2.  </w:t>
            </w:r>
          </w:p>
        </w:tc>
      </w:tr>
      <w:tr w:rsidR="00E42364" w14:paraId="742F708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2D157E" w14:textId="77777777" w:rsidR="00E42364" w:rsidRDefault="00E42364">
            <w:pPr>
              <w:pStyle w:val="TAC"/>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6C9E6AFF" w14:textId="77777777" w:rsidR="00E42364" w:rsidRDefault="00E42364">
            <w:pPr>
              <w:pStyle w:val="TAC"/>
              <w:rPr>
                <w:rFonts w:cs="v5.0.0"/>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147BABE1" w14:textId="77777777" w:rsidR="00E42364" w:rsidRDefault="00E42364">
            <w:pPr>
              <w:pStyle w:val="TAC"/>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677D984C" w14:textId="77777777" w:rsidR="00E42364" w:rsidRDefault="00E4236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8489956" w14:textId="77777777" w:rsidR="00E42364" w:rsidRDefault="00E42364">
            <w:pPr>
              <w:pStyle w:val="TAL"/>
            </w:pPr>
            <w:r>
              <w:rPr>
                <w:rFonts w:cs="v5.0.0"/>
              </w:rPr>
              <w:t xml:space="preserve">This requirement does not apply to BS operating in band n5 or n26. </w:t>
            </w:r>
          </w:p>
        </w:tc>
      </w:tr>
      <w:tr w:rsidR="00E42364" w14:paraId="0AF7BAE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FBCC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8EC6FFA" w14:textId="77777777" w:rsidR="00E42364" w:rsidRDefault="00E42364">
            <w:pPr>
              <w:pStyle w:val="TAC"/>
              <w:rPr>
                <w:rFonts w:cs="v5.0.0"/>
              </w:rPr>
            </w:pPr>
            <w:r>
              <w:rPr>
                <w:rFonts w:cs="v5.0.0"/>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1907055" w14:textId="77777777" w:rsidR="00E42364" w:rsidRDefault="00E42364">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4D3254A7" w14:textId="77777777" w:rsidR="00E42364" w:rsidRDefault="00E42364">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E67A8A" w14:textId="77777777" w:rsidR="00E42364" w:rsidRDefault="00E42364">
            <w:pPr>
              <w:pStyle w:val="TAL"/>
              <w:rPr>
                <w:rFonts w:cs="v5.0.0"/>
              </w:rPr>
            </w:pPr>
            <w:r>
              <w:rPr>
                <w:rFonts w:cs="v5.0.0"/>
              </w:rPr>
              <w:t>This requirement does not apply to BS operating in band n5 or n26, since it is already covered by the requirement in clause </w:t>
            </w:r>
            <w:r>
              <w:t>6.6.5.5.1.2</w:t>
            </w:r>
            <w:r>
              <w:rPr>
                <w:rFonts w:cs="v5.0.0"/>
              </w:rPr>
              <w:t>.</w:t>
            </w:r>
          </w:p>
        </w:tc>
      </w:tr>
      <w:tr w:rsidR="00E42364" w14:paraId="42DB21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CC90CCC" w14:textId="77777777" w:rsidR="00E42364" w:rsidRDefault="00E42364">
            <w:pPr>
              <w:pStyle w:val="TAC"/>
              <w:rPr>
                <w:lang w:val="sv-FI"/>
              </w:rPr>
            </w:pPr>
            <w:r>
              <w:rPr>
                <w:rFonts w:cs="Arial"/>
                <w:lang w:val="sv-FI"/>
              </w:rPr>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27FCDDC1" w14:textId="77777777" w:rsidR="00E42364" w:rsidRDefault="00E42364">
            <w:pPr>
              <w:pStyle w:val="TAC"/>
              <w:rPr>
                <w:rFonts w:cs="v5.0.0"/>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AD40151" w14:textId="77777777" w:rsidR="00E42364" w:rsidRDefault="00E42364">
            <w:pPr>
              <w:pStyle w:val="TAC"/>
              <w:rPr>
                <w:rFonts w:cs="v5.0.0"/>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434FDA" w14:textId="77777777" w:rsidR="00E42364" w:rsidRDefault="00E42364">
            <w:pPr>
              <w:pStyle w:val="TAC"/>
              <w:rPr>
                <w:rFonts w:cs="v5.0.0"/>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B265B" w14:textId="77777777" w:rsidR="00E42364" w:rsidRDefault="00E42364">
            <w:pPr>
              <w:pStyle w:val="TAL"/>
              <w:rPr>
                <w:rFonts w:cs="v5.0.0"/>
              </w:rPr>
            </w:pPr>
            <w:r>
              <w:rPr>
                <w:rFonts w:cs="Arial"/>
              </w:rPr>
              <w:t>This requirement does not apply to BS operating in band n1 or n65</w:t>
            </w:r>
          </w:p>
        </w:tc>
      </w:tr>
      <w:tr w:rsidR="00E42364" w14:paraId="31C3235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B9F92BE" w14:textId="77777777" w:rsidR="00E42364" w:rsidRDefault="00E42364">
            <w:pPr>
              <w:pStyle w:val="TAC"/>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14:paraId="63CD6BEC" w14:textId="77777777" w:rsidR="00E42364" w:rsidRDefault="00E42364">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5AB221F6"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CDC36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CEACAC" w14:textId="77777777" w:rsidR="00E42364" w:rsidRDefault="00E42364">
            <w:pPr>
              <w:pStyle w:val="TAL"/>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rsidR="00E42364" w14:paraId="1BA1CA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30A1AB" w14:textId="77777777" w:rsidR="00E42364" w:rsidRDefault="00E42364">
            <w:pPr>
              <w:pStyle w:val="TAC"/>
            </w:pPr>
            <w:r>
              <w:rPr>
                <w:rFonts w:cs="Arial"/>
              </w:rPr>
              <w:t>UTRA FDD Band II or</w:t>
            </w:r>
          </w:p>
        </w:tc>
        <w:tc>
          <w:tcPr>
            <w:tcW w:w="1700" w:type="dxa"/>
            <w:tcBorders>
              <w:top w:val="single" w:sz="2" w:space="0" w:color="auto"/>
              <w:left w:val="single" w:sz="2" w:space="0" w:color="auto"/>
              <w:bottom w:val="single" w:sz="2" w:space="0" w:color="auto"/>
              <w:right w:val="single" w:sz="2" w:space="0" w:color="auto"/>
            </w:tcBorders>
            <w:hideMark/>
          </w:tcPr>
          <w:p w14:paraId="32B6F2C4"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2F8C144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F2E82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C0B30D" w14:textId="77777777" w:rsidR="00E42364" w:rsidRDefault="00E42364">
            <w:pPr>
              <w:pStyle w:val="TAL"/>
              <w:rPr>
                <w:rFonts w:cs="Arial"/>
              </w:rPr>
            </w:pPr>
            <w:r>
              <w:rPr>
                <w:rFonts w:cs="Arial"/>
              </w:rPr>
              <w:t>This requirement does not apply to BS operating in band n2 or n70.</w:t>
            </w:r>
          </w:p>
        </w:tc>
      </w:tr>
      <w:tr w:rsidR="00E42364" w14:paraId="3EF17F43"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8F09BFD" w14:textId="77777777" w:rsidR="00E42364" w:rsidRDefault="00E42364">
            <w:pPr>
              <w:pStyle w:val="TAC"/>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hideMark/>
          </w:tcPr>
          <w:p w14:paraId="319CFD9F"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6EBA85E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4AF607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14403E" w14:textId="77777777" w:rsidR="00E42364" w:rsidRDefault="00E42364">
            <w:pPr>
              <w:pStyle w:val="TAL"/>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rsidR="00E42364" w14:paraId="4D5BDCC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1AC0707" w14:textId="77777777" w:rsidR="00E42364" w:rsidRDefault="00E42364">
            <w:pPr>
              <w:pStyle w:val="TAC"/>
            </w:pPr>
            <w:r>
              <w:rPr>
                <w:rFonts w:cs="Arial"/>
              </w:rPr>
              <w:t>UTRA FDD Band III or</w:t>
            </w:r>
          </w:p>
        </w:tc>
        <w:tc>
          <w:tcPr>
            <w:tcW w:w="1700" w:type="dxa"/>
            <w:tcBorders>
              <w:top w:val="single" w:sz="2" w:space="0" w:color="auto"/>
              <w:left w:val="single" w:sz="2" w:space="0" w:color="auto"/>
              <w:bottom w:val="single" w:sz="2" w:space="0" w:color="auto"/>
              <w:right w:val="single" w:sz="2" w:space="0" w:color="auto"/>
            </w:tcBorders>
            <w:hideMark/>
          </w:tcPr>
          <w:p w14:paraId="4F9681A4" w14:textId="77777777" w:rsidR="00E42364" w:rsidRDefault="00E42364">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5BF8523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076AF1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27FE84" w14:textId="77777777" w:rsidR="00E42364" w:rsidRDefault="00E42364">
            <w:pPr>
              <w:pStyle w:val="TAL"/>
              <w:rPr>
                <w:rFonts w:cs="Arial"/>
              </w:rPr>
            </w:pPr>
            <w:r>
              <w:rPr>
                <w:rFonts w:cs="Arial"/>
              </w:rPr>
              <w:t>This requirement does not apply to BS operating in band n3.</w:t>
            </w:r>
          </w:p>
        </w:tc>
      </w:tr>
      <w:tr w:rsidR="00E42364" w14:paraId="6D20BCA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58319B6D" w14:textId="77777777" w:rsidR="00E42364" w:rsidRDefault="00E42364">
            <w:pPr>
              <w:pStyle w:val="TAC"/>
            </w:pPr>
            <w:r>
              <w:rPr>
                <w:rFonts w:cs="Arial"/>
              </w:rPr>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02249C56" w14:textId="77777777" w:rsidR="00E42364" w:rsidRDefault="00E42364">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18E4CC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238D3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C4BB1" w14:textId="77777777" w:rsidR="00E42364" w:rsidRDefault="00E42364">
            <w:pPr>
              <w:pStyle w:val="TAL"/>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rsidR="00E42364" w14:paraId="6FFAA9E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BF286DF" w14:textId="77777777" w:rsidR="00E42364" w:rsidRDefault="00E42364">
            <w:pPr>
              <w:pStyle w:val="TAC"/>
            </w:pPr>
            <w:r>
              <w:rPr>
                <w:rFonts w:cs="Arial"/>
                <w:lang w:val="sv-SE"/>
              </w:rPr>
              <w:t>UTRA FDD Band IV or</w:t>
            </w:r>
          </w:p>
        </w:tc>
        <w:tc>
          <w:tcPr>
            <w:tcW w:w="1700" w:type="dxa"/>
            <w:tcBorders>
              <w:top w:val="single" w:sz="2" w:space="0" w:color="auto"/>
              <w:left w:val="single" w:sz="2" w:space="0" w:color="auto"/>
              <w:bottom w:val="single" w:sz="2" w:space="0" w:color="auto"/>
              <w:right w:val="single" w:sz="2" w:space="0" w:color="auto"/>
            </w:tcBorders>
            <w:hideMark/>
          </w:tcPr>
          <w:p w14:paraId="422CED02" w14:textId="77777777" w:rsidR="00E42364" w:rsidRDefault="00E42364">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508D30F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39BE89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35DA0B" w14:textId="77777777" w:rsidR="00E42364" w:rsidRDefault="00E42364">
            <w:pPr>
              <w:pStyle w:val="TAL"/>
              <w:rPr>
                <w:rFonts w:cs="Arial"/>
              </w:rPr>
            </w:pPr>
            <w:r>
              <w:rPr>
                <w:rFonts w:cs="Arial"/>
              </w:rPr>
              <w:t>This requirement does not apply to BS operating in band n66</w:t>
            </w:r>
          </w:p>
        </w:tc>
      </w:tr>
      <w:tr w:rsidR="00E42364" w14:paraId="44AF05F9"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7E547E1E" w14:textId="77777777" w:rsidR="00E42364" w:rsidRDefault="00E42364">
            <w:pPr>
              <w:pStyle w:val="TAC"/>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A77537E" w14:textId="77777777" w:rsidR="00E42364" w:rsidRDefault="00E42364">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1ECAAF5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B64B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E75EE"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05F4F52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9850B7C" w14:textId="77777777" w:rsidR="00E42364" w:rsidRDefault="00E42364">
            <w:pPr>
              <w:pStyle w:val="TAC"/>
            </w:pPr>
            <w:r>
              <w:rPr>
                <w:rFonts w:cs="Arial"/>
              </w:rPr>
              <w:t>UTRA FDD Band V or</w:t>
            </w:r>
          </w:p>
        </w:tc>
        <w:tc>
          <w:tcPr>
            <w:tcW w:w="1700" w:type="dxa"/>
            <w:tcBorders>
              <w:top w:val="single" w:sz="2" w:space="0" w:color="auto"/>
              <w:left w:val="single" w:sz="2" w:space="0" w:color="auto"/>
              <w:bottom w:val="single" w:sz="2" w:space="0" w:color="auto"/>
              <w:right w:val="single" w:sz="2" w:space="0" w:color="auto"/>
            </w:tcBorders>
            <w:hideMark/>
          </w:tcPr>
          <w:p w14:paraId="50164859" w14:textId="77777777" w:rsidR="00E42364" w:rsidRDefault="00E42364">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01E24FE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212FE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36C374" w14:textId="77777777" w:rsidR="00E42364" w:rsidRDefault="00E42364">
            <w:pPr>
              <w:pStyle w:val="TAL"/>
              <w:rPr>
                <w:rFonts w:cs="Arial"/>
              </w:rPr>
            </w:pPr>
            <w:r>
              <w:rPr>
                <w:rFonts w:cs="Arial"/>
              </w:rPr>
              <w:t xml:space="preserve">This requirement does not apply to BS operating in band n5 or n26. </w:t>
            </w:r>
          </w:p>
        </w:tc>
      </w:tr>
      <w:tr w:rsidR="00E42364" w14:paraId="6652154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16DEC54" w14:textId="77777777" w:rsidR="00E42364" w:rsidRDefault="00E42364">
            <w:pPr>
              <w:pStyle w:val="TAC"/>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14:paraId="11102278" w14:textId="77777777" w:rsidR="00E42364" w:rsidRDefault="00E42364">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330701C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EDCF5C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CCD69C" w14:textId="77777777" w:rsidR="00E42364" w:rsidRDefault="00E42364">
            <w:pPr>
              <w:pStyle w:val="TAL"/>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rsidR="00E42364" w14:paraId="31ECDBA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60759AC" w14:textId="77777777" w:rsidR="00E42364" w:rsidRDefault="00E42364">
            <w:pPr>
              <w:pStyle w:val="TAC"/>
              <w:rPr>
                <w:lang w:val="sv-FI"/>
              </w:rPr>
            </w:pPr>
            <w:r>
              <w:rPr>
                <w:rFonts w:cs="Arial"/>
                <w:lang w:val="sv-SE"/>
              </w:rPr>
              <w:t>UTRA FDD Band VI, XIX or</w:t>
            </w:r>
          </w:p>
        </w:tc>
        <w:tc>
          <w:tcPr>
            <w:tcW w:w="1700" w:type="dxa"/>
            <w:tcBorders>
              <w:top w:val="single" w:sz="2" w:space="0" w:color="auto"/>
              <w:left w:val="single" w:sz="2" w:space="0" w:color="auto"/>
              <w:bottom w:val="single" w:sz="2" w:space="0" w:color="auto"/>
              <w:right w:val="single" w:sz="2" w:space="0" w:color="auto"/>
            </w:tcBorders>
            <w:hideMark/>
          </w:tcPr>
          <w:p w14:paraId="1308189E" w14:textId="77777777" w:rsidR="00E42364" w:rsidRDefault="00E42364">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38A5261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B2044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5B4181"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p>
        </w:tc>
      </w:tr>
      <w:tr w:rsidR="00E42364" w14:paraId="1E3D0DBA" w14:textId="77777777" w:rsidTr="00E42364">
        <w:trPr>
          <w:cantSplit/>
          <w:tblHeader/>
          <w:jc w:val="center"/>
        </w:trPr>
        <w:tc>
          <w:tcPr>
            <w:tcW w:w="1301" w:type="dxa"/>
            <w:tcBorders>
              <w:top w:val="nil"/>
              <w:left w:val="single" w:sz="2" w:space="0" w:color="auto"/>
              <w:bottom w:val="nil"/>
              <w:right w:val="single" w:sz="2" w:space="0" w:color="auto"/>
            </w:tcBorders>
            <w:hideMark/>
          </w:tcPr>
          <w:p w14:paraId="66B3CE84" w14:textId="77777777" w:rsidR="00E42364" w:rsidRDefault="00E42364">
            <w:pPr>
              <w:pStyle w:val="TAC"/>
            </w:pPr>
            <w:r>
              <w:rPr>
                <w:rFonts w:cs="Arial"/>
              </w:rPr>
              <w:t>E-UTRA Band 6, 18, 19</w:t>
            </w:r>
            <w:r>
              <w:rPr>
                <w:rFonts w:eastAsia="MS Mincho" w:cs="Arial"/>
                <w:lang w:val="en-US" w:eastAsia="ja-JP"/>
              </w:rPr>
              <w:t xml:space="preserve"> or NR Band n18</w:t>
            </w:r>
          </w:p>
        </w:tc>
        <w:tc>
          <w:tcPr>
            <w:tcW w:w="1700" w:type="dxa"/>
            <w:tcBorders>
              <w:top w:val="single" w:sz="2" w:space="0" w:color="auto"/>
              <w:left w:val="single" w:sz="2" w:space="0" w:color="auto"/>
              <w:bottom w:val="single" w:sz="2" w:space="0" w:color="auto"/>
              <w:right w:val="single" w:sz="2" w:space="0" w:color="auto"/>
            </w:tcBorders>
            <w:hideMark/>
          </w:tcPr>
          <w:p w14:paraId="1B067BEA" w14:textId="77777777" w:rsidR="00E42364" w:rsidRDefault="00E42364">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62CC914E"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CEF3A3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9A65B7" w14:textId="77777777" w:rsidR="00E42364" w:rsidRDefault="00E42364">
            <w:pPr>
              <w:pStyle w:val="TAL"/>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E42364" w14:paraId="4302B5B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7444FC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2B5F392" w14:textId="77777777" w:rsidR="00E42364" w:rsidRDefault="00E42364">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194DCCD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B7C1F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95FF3" w14:textId="77777777" w:rsidR="00E42364" w:rsidRDefault="00E42364">
            <w:pPr>
              <w:pStyle w:val="TAL"/>
              <w:rPr>
                <w:rFonts w:cs="Arial"/>
              </w:rPr>
            </w:pPr>
          </w:p>
        </w:tc>
      </w:tr>
      <w:tr w:rsidR="00E42364" w14:paraId="48A8B65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A02B993" w14:textId="77777777" w:rsidR="00E42364" w:rsidRDefault="00E42364">
            <w:pPr>
              <w:pStyle w:val="TAC"/>
            </w:pPr>
            <w:r>
              <w:rPr>
                <w:rFonts w:cs="Arial"/>
              </w:rPr>
              <w:t>UTRA FDD Band VII or</w:t>
            </w:r>
          </w:p>
        </w:tc>
        <w:tc>
          <w:tcPr>
            <w:tcW w:w="1700" w:type="dxa"/>
            <w:tcBorders>
              <w:top w:val="single" w:sz="2" w:space="0" w:color="auto"/>
              <w:left w:val="single" w:sz="2" w:space="0" w:color="auto"/>
              <w:bottom w:val="single" w:sz="2" w:space="0" w:color="auto"/>
              <w:right w:val="single" w:sz="2" w:space="0" w:color="auto"/>
            </w:tcBorders>
            <w:hideMark/>
          </w:tcPr>
          <w:p w14:paraId="359612CC" w14:textId="77777777" w:rsidR="00E42364" w:rsidRDefault="00E42364">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595BE02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4B2C29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DFB17C" w14:textId="77777777" w:rsidR="00E42364" w:rsidRDefault="00E42364">
            <w:pPr>
              <w:pStyle w:val="TAL"/>
              <w:rPr>
                <w:rFonts w:cs="Arial"/>
              </w:rPr>
            </w:pPr>
            <w:r>
              <w:rPr>
                <w:rFonts w:cs="Arial"/>
              </w:rPr>
              <w:t>This requirement does not apply to BS operating in band n7.</w:t>
            </w:r>
          </w:p>
        </w:tc>
      </w:tr>
      <w:tr w:rsidR="00E42364" w14:paraId="49E545FC"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B680EB6" w14:textId="77777777" w:rsidR="00E42364" w:rsidRDefault="00E42364">
            <w:pPr>
              <w:pStyle w:val="TAC"/>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14:paraId="32090D32" w14:textId="77777777" w:rsidR="00E42364" w:rsidRDefault="00E42364">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04C100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10FC6B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474314" w14:textId="77777777" w:rsidR="00E42364" w:rsidRDefault="00E42364">
            <w:pPr>
              <w:pStyle w:val="TAL"/>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rsidR="00E42364" w14:paraId="4F017B0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BAA7CA" w14:textId="77777777" w:rsidR="00E42364" w:rsidRDefault="00E42364">
            <w:pPr>
              <w:pStyle w:val="TAC"/>
            </w:pPr>
            <w:r>
              <w:rPr>
                <w:rFonts w:cs="Arial"/>
              </w:rPr>
              <w:lastRenderedPageBreak/>
              <w:t>UTRA FDD Band VIII or</w:t>
            </w:r>
          </w:p>
        </w:tc>
        <w:tc>
          <w:tcPr>
            <w:tcW w:w="1700" w:type="dxa"/>
            <w:tcBorders>
              <w:top w:val="single" w:sz="2" w:space="0" w:color="auto"/>
              <w:left w:val="single" w:sz="2" w:space="0" w:color="auto"/>
              <w:bottom w:val="single" w:sz="2" w:space="0" w:color="auto"/>
              <w:right w:val="single" w:sz="2" w:space="0" w:color="auto"/>
            </w:tcBorders>
            <w:hideMark/>
          </w:tcPr>
          <w:p w14:paraId="42C3E904" w14:textId="77777777" w:rsidR="00E42364" w:rsidRDefault="00E42364">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70CF296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67329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094DFC" w14:textId="77777777" w:rsidR="00E42364" w:rsidRDefault="00E42364">
            <w:pPr>
              <w:pStyle w:val="TAL"/>
              <w:rPr>
                <w:rFonts w:cs="Arial"/>
              </w:rPr>
            </w:pPr>
            <w:r>
              <w:rPr>
                <w:rFonts w:cs="Arial"/>
              </w:rPr>
              <w:t>This requirement does not apply to BS operating in band n8 or n100.</w:t>
            </w:r>
          </w:p>
        </w:tc>
      </w:tr>
      <w:tr w:rsidR="00E42364" w14:paraId="244AB06F"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6D9F4D8" w14:textId="77777777" w:rsidR="00E42364" w:rsidRDefault="00E42364">
            <w:pPr>
              <w:pStyle w:val="TAC"/>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14:paraId="7292BD82" w14:textId="77777777" w:rsidR="00E42364" w:rsidRDefault="00E42364">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027D298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6AED8E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C45DAE" w14:textId="77777777" w:rsidR="00E42364" w:rsidRDefault="00E42364">
            <w:pPr>
              <w:pStyle w:val="TAL"/>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rsidR="00E42364" w14:paraId="4CB613E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05F4C18" w14:textId="77777777" w:rsidR="00E42364" w:rsidRDefault="00E42364">
            <w:pPr>
              <w:pStyle w:val="TAC"/>
            </w:pPr>
            <w:r>
              <w:rPr>
                <w:rFonts w:cs="Arial"/>
                <w:lang w:val="sv-SE"/>
              </w:rPr>
              <w:t>UTRA FDD Band IX or</w:t>
            </w:r>
          </w:p>
        </w:tc>
        <w:tc>
          <w:tcPr>
            <w:tcW w:w="1700" w:type="dxa"/>
            <w:tcBorders>
              <w:top w:val="single" w:sz="2" w:space="0" w:color="auto"/>
              <w:left w:val="single" w:sz="2" w:space="0" w:color="auto"/>
              <w:bottom w:val="single" w:sz="2" w:space="0" w:color="auto"/>
              <w:right w:val="single" w:sz="2" w:space="0" w:color="auto"/>
            </w:tcBorders>
            <w:hideMark/>
          </w:tcPr>
          <w:p w14:paraId="42F71048" w14:textId="77777777" w:rsidR="00E42364" w:rsidRDefault="00E42364">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1B3872A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9311A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18710F" w14:textId="77777777" w:rsidR="00E42364" w:rsidRDefault="00E42364">
            <w:pPr>
              <w:pStyle w:val="TAL"/>
              <w:rPr>
                <w:rFonts w:cs="Arial"/>
              </w:rPr>
            </w:pPr>
            <w:r>
              <w:rPr>
                <w:rFonts w:cs="Arial"/>
              </w:rPr>
              <w:t>This requirement does not apply to BS operating in band n3.</w:t>
            </w:r>
          </w:p>
        </w:tc>
      </w:tr>
      <w:tr w:rsidR="00E42364" w14:paraId="5A714DC8"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027763E" w14:textId="77777777" w:rsidR="00E42364" w:rsidRDefault="00E42364">
            <w:pPr>
              <w:pStyle w:val="TAC"/>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14:paraId="04EFE7C4" w14:textId="77777777" w:rsidR="00E42364" w:rsidRDefault="00E42364">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029B096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C3481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114A2" w14:textId="77777777" w:rsidR="00E42364" w:rsidRDefault="00E42364">
            <w:pPr>
              <w:pStyle w:val="TAL"/>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rsidR="00E42364" w14:paraId="1ACF077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C1CB7F" w14:textId="77777777" w:rsidR="00E42364" w:rsidRDefault="00E42364">
            <w:pPr>
              <w:pStyle w:val="TAC"/>
            </w:pPr>
            <w:r>
              <w:rPr>
                <w:rFonts w:cs="Arial"/>
                <w:lang w:val="sv-SE"/>
              </w:rPr>
              <w:t>UTRA FDD Band X or</w:t>
            </w:r>
          </w:p>
        </w:tc>
        <w:tc>
          <w:tcPr>
            <w:tcW w:w="1700" w:type="dxa"/>
            <w:tcBorders>
              <w:top w:val="single" w:sz="2" w:space="0" w:color="auto"/>
              <w:left w:val="single" w:sz="2" w:space="0" w:color="auto"/>
              <w:bottom w:val="single" w:sz="2" w:space="0" w:color="auto"/>
              <w:right w:val="single" w:sz="2" w:space="0" w:color="auto"/>
            </w:tcBorders>
            <w:hideMark/>
          </w:tcPr>
          <w:p w14:paraId="70A898CE" w14:textId="77777777" w:rsidR="00E42364" w:rsidRDefault="00E42364">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0EFB169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9E6D28"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CE6A41" w14:textId="77777777" w:rsidR="00E42364" w:rsidRDefault="00E42364">
            <w:pPr>
              <w:pStyle w:val="TAL"/>
              <w:rPr>
                <w:rFonts w:cs="Arial"/>
              </w:rPr>
            </w:pPr>
            <w:r>
              <w:rPr>
                <w:rFonts w:cs="Arial"/>
              </w:rPr>
              <w:t>This requirement does not apply to BS operating in band n66</w:t>
            </w:r>
          </w:p>
        </w:tc>
      </w:tr>
      <w:tr w:rsidR="00E42364" w14:paraId="548D7F6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135E67DB" w14:textId="77777777" w:rsidR="00E42364" w:rsidRDefault="00E42364">
            <w:pPr>
              <w:pStyle w:val="TAC"/>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7C2E732" w14:textId="77777777" w:rsidR="00E42364" w:rsidRDefault="00E42364">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7B2C2A3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85BD9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C0FBED"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32CEFB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35C5C44" w14:textId="77777777" w:rsidR="00E42364" w:rsidRDefault="00E42364">
            <w:pPr>
              <w:pStyle w:val="TAC"/>
            </w:pPr>
            <w:r>
              <w:rPr>
                <w:rFonts w:cs="Arial"/>
              </w:rPr>
              <w:t>UTRA FDD Band XI or XXI or</w:t>
            </w:r>
          </w:p>
        </w:tc>
        <w:tc>
          <w:tcPr>
            <w:tcW w:w="1700" w:type="dxa"/>
            <w:tcBorders>
              <w:top w:val="single" w:sz="2" w:space="0" w:color="auto"/>
              <w:left w:val="single" w:sz="2" w:space="0" w:color="auto"/>
              <w:bottom w:val="single" w:sz="2" w:space="0" w:color="auto"/>
              <w:right w:val="single" w:sz="2" w:space="0" w:color="auto"/>
            </w:tcBorders>
            <w:hideMark/>
          </w:tcPr>
          <w:p w14:paraId="194C871B" w14:textId="77777777" w:rsidR="00E42364" w:rsidRDefault="00E42364">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27E7C79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E0A8D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A6121" w14:textId="77777777" w:rsidR="00E42364" w:rsidRDefault="00E42364">
            <w:pPr>
              <w:pStyle w:val="TAL"/>
              <w:rPr>
                <w:rFonts w:cs="Arial"/>
              </w:rPr>
            </w:pPr>
            <w:r>
              <w:rPr>
                <w:rFonts w:cs="Arial"/>
              </w:rPr>
              <w:t xml:space="preserve">This requirement does not apply to BS operating in Band n50, n74, </w:t>
            </w:r>
            <w:r>
              <w:rPr>
                <w:rFonts w:cs="Arial"/>
                <w:lang w:eastAsia="ko-KR"/>
              </w:rPr>
              <w:t>n75, n92 or n94.</w:t>
            </w:r>
          </w:p>
        </w:tc>
      </w:tr>
      <w:tr w:rsidR="00E42364" w14:paraId="3B03ED7C" w14:textId="77777777" w:rsidTr="00E42364">
        <w:trPr>
          <w:cantSplit/>
          <w:tblHeader/>
          <w:jc w:val="center"/>
        </w:trPr>
        <w:tc>
          <w:tcPr>
            <w:tcW w:w="1301" w:type="dxa"/>
            <w:tcBorders>
              <w:top w:val="nil"/>
              <w:left w:val="single" w:sz="2" w:space="0" w:color="auto"/>
              <w:bottom w:val="nil"/>
              <w:right w:val="single" w:sz="2" w:space="0" w:color="auto"/>
            </w:tcBorders>
            <w:hideMark/>
          </w:tcPr>
          <w:p w14:paraId="4DF5A104" w14:textId="77777777" w:rsidR="00E42364" w:rsidRDefault="00E42364">
            <w:pPr>
              <w:pStyle w:val="TAC"/>
            </w:pPr>
            <w:r>
              <w:rPr>
                <w:rFonts w:cs="Arial"/>
              </w:rPr>
              <w:t>E-UTRA Band 11 or 21</w:t>
            </w:r>
          </w:p>
        </w:tc>
        <w:tc>
          <w:tcPr>
            <w:tcW w:w="1700" w:type="dxa"/>
            <w:tcBorders>
              <w:top w:val="single" w:sz="2" w:space="0" w:color="auto"/>
              <w:left w:val="single" w:sz="2" w:space="0" w:color="auto"/>
              <w:bottom w:val="single" w:sz="2" w:space="0" w:color="auto"/>
              <w:right w:val="single" w:sz="2" w:space="0" w:color="auto"/>
            </w:tcBorders>
            <w:hideMark/>
          </w:tcPr>
          <w:p w14:paraId="632EE640" w14:textId="77777777" w:rsidR="00E42364" w:rsidRDefault="00E42364">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19441040"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30296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B189E5" w14:textId="77777777" w:rsidR="00E42364" w:rsidRDefault="00E42364">
            <w:pPr>
              <w:pStyle w:val="TAL"/>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rsidR="00E42364" w14:paraId="5DA273C6"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0BA78F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CBFDAE0" w14:textId="77777777" w:rsidR="00E42364" w:rsidRDefault="00E42364">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73C84D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C1E2A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22997" w14:textId="77777777" w:rsidR="00E42364" w:rsidRDefault="00E42364">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rsidR="00E42364" w14:paraId="70086CE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C405EC1" w14:textId="77777777" w:rsidR="00E42364" w:rsidRDefault="00E42364">
            <w:pPr>
              <w:pStyle w:val="TAC"/>
            </w:pPr>
            <w:r>
              <w:rPr>
                <w:rFonts w:cs="Arial"/>
                <w:lang w:val="sv-SE"/>
              </w:rPr>
              <w:t>UTRA FDD Band XII or</w:t>
            </w:r>
          </w:p>
        </w:tc>
        <w:tc>
          <w:tcPr>
            <w:tcW w:w="1700" w:type="dxa"/>
            <w:tcBorders>
              <w:top w:val="single" w:sz="2" w:space="0" w:color="auto"/>
              <w:left w:val="single" w:sz="2" w:space="0" w:color="auto"/>
              <w:bottom w:val="single" w:sz="2" w:space="0" w:color="auto"/>
              <w:right w:val="single" w:sz="2" w:space="0" w:color="auto"/>
            </w:tcBorders>
            <w:hideMark/>
          </w:tcPr>
          <w:p w14:paraId="0C7FD434" w14:textId="77777777" w:rsidR="00E42364" w:rsidRDefault="00E42364">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EFC8A5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52D41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A02716" w14:textId="77777777" w:rsidR="00E42364" w:rsidRDefault="00E42364">
            <w:pPr>
              <w:pStyle w:val="TAL"/>
              <w:rPr>
                <w:rFonts w:cs="Arial"/>
                <w:lang w:eastAsia="ko-KR"/>
              </w:rPr>
            </w:pPr>
            <w:r>
              <w:rPr>
                <w:rFonts w:cs="Arial"/>
              </w:rPr>
              <w:t>This requirement does not apply to BS operating in band n12 or n85.</w:t>
            </w:r>
          </w:p>
        </w:tc>
      </w:tr>
      <w:tr w:rsidR="00E42364" w14:paraId="4DB384D7"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0E47BC8F" w14:textId="77777777" w:rsidR="00E42364" w:rsidRDefault="00E42364">
            <w:pPr>
              <w:pStyle w:val="TAC"/>
            </w:pPr>
            <w:r>
              <w:rPr>
                <w:rFonts w:cs="Arial"/>
                <w:lang w:val="sv-SE"/>
              </w:rPr>
              <w:t>E-UTRA Band 12 or NR Band n12</w:t>
            </w:r>
          </w:p>
        </w:tc>
        <w:tc>
          <w:tcPr>
            <w:tcW w:w="1700" w:type="dxa"/>
            <w:tcBorders>
              <w:top w:val="single" w:sz="2" w:space="0" w:color="auto"/>
              <w:left w:val="single" w:sz="2" w:space="0" w:color="auto"/>
              <w:bottom w:val="single" w:sz="2" w:space="0" w:color="auto"/>
              <w:right w:val="single" w:sz="2" w:space="0" w:color="auto"/>
            </w:tcBorders>
            <w:hideMark/>
          </w:tcPr>
          <w:p w14:paraId="7119622F" w14:textId="77777777" w:rsidR="00E42364" w:rsidRDefault="00E42364">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75D893AA"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0A5E4D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498864" w14:textId="77777777" w:rsidR="00E42364" w:rsidRDefault="00E42364">
            <w:pPr>
              <w:pStyle w:val="TAL"/>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14:paraId="6B022E35"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F29EE39"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AFC00FF" w14:textId="77777777" w:rsidR="00E42364" w:rsidRDefault="00E42364">
            <w:pPr>
              <w:pStyle w:val="TAC"/>
            </w:pPr>
            <w:r>
              <w:rPr>
                <w:rFonts w:cs="Arial"/>
                <w:lang w:val="sv-SE"/>
              </w:rPr>
              <w:t>UTRA FDD Band XIII or</w:t>
            </w:r>
          </w:p>
        </w:tc>
        <w:tc>
          <w:tcPr>
            <w:tcW w:w="1700" w:type="dxa"/>
            <w:tcBorders>
              <w:top w:val="single" w:sz="2" w:space="0" w:color="auto"/>
              <w:left w:val="single" w:sz="2" w:space="0" w:color="auto"/>
              <w:bottom w:val="single" w:sz="2" w:space="0" w:color="auto"/>
              <w:right w:val="single" w:sz="2" w:space="0" w:color="auto"/>
            </w:tcBorders>
            <w:hideMark/>
          </w:tcPr>
          <w:p w14:paraId="30BF2F1F" w14:textId="77777777" w:rsidR="00E42364" w:rsidRDefault="00E42364">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317F951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87BBF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4200EB" w14:textId="77777777" w:rsidR="00E42364" w:rsidRDefault="00E42364">
            <w:pPr>
              <w:pStyle w:val="TAL"/>
              <w:rPr>
                <w:rFonts w:cs="Arial"/>
              </w:rPr>
            </w:pPr>
            <w:r>
              <w:rPr>
                <w:rFonts w:cs="Arial"/>
              </w:rPr>
              <w:t>This requirement does not apply to BS operating in band n13.</w:t>
            </w:r>
          </w:p>
        </w:tc>
      </w:tr>
      <w:tr w:rsidR="00E42364" w14:paraId="571E2564"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6A4B2B0" w14:textId="77777777" w:rsidR="00E42364" w:rsidRDefault="00E42364">
            <w:pPr>
              <w:pStyle w:val="TAC"/>
            </w:pPr>
            <w:r>
              <w:rPr>
                <w:rFonts w:cs="Arial"/>
                <w:lang w:val="sv-SE"/>
              </w:rPr>
              <w:t>E-UTRA Band 13 or NR Band    n13</w:t>
            </w:r>
          </w:p>
        </w:tc>
        <w:tc>
          <w:tcPr>
            <w:tcW w:w="1700" w:type="dxa"/>
            <w:tcBorders>
              <w:top w:val="single" w:sz="2" w:space="0" w:color="auto"/>
              <w:left w:val="single" w:sz="2" w:space="0" w:color="auto"/>
              <w:bottom w:val="single" w:sz="2" w:space="0" w:color="auto"/>
              <w:right w:val="single" w:sz="2" w:space="0" w:color="auto"/>
            </w:tcBorders>
            <w:hideMark/>
          </w:tcPr>
          <w:p w14:paraId="1767C356" w14:textId="77777777" w:rsidR="00E42364" w:rsidRDefault="00E42364">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02BD72F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8F0347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197EB0" w14:textId="77777777" w:rsidR="00E42364" w:rsidRDefault="00E42364">
            <w:pPr>
              <w:pStyle w:val="TAL"/>
              <w:rPr>
                <w:rFonts w:cs="Arial"/>
              </w:rPr>
            </w:pPr>
            <w:r>
              <w:rPr>
                <w:rFonts w:cs="Arial"/>
              </w:rPr>
              <w:t>This requirement does not apply to BS operating in band n13,</w:t>
            </w:r>
            <w:r>
              <w:rPr>
                <w:rFonts w:cs="v5.0.0"/>
              </w:rPr>
              <w:t xml:space="preserve"> since it is already covered by the requirement in clause 6.6.5.5.1.2</w:t>
            </w:r>
          </w:p>
        </w:tc>
      </w:tr>
      <w:tr w:rsidR="00E42364" w14:paraId="270CC32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A8D461E" w14:textId="77777777" w:rsidR="00E42364" w:rsidRDefault="00E42364">
            <w:pPr>
              <w:pStyle w:val="TAC"/>
            </w:pPr>
            <w:r>
              <w:rPr>
                <w:rFonts w:cs="Arial"/>
                <w:lang w:val="sv-SE"/>
              </w:rPr>
              <w:t>UTRA FDD Band XIV or</w:t>
            </w:r>
          </w:p>
        </w:tc>
        <w:tc>
          <w:tcPr>
            <w:tcW w:w="1700" w:type="dxa"/>
            <w:tcBorders>
              <w:top w:val="single" w:sz="2" w:space="0" w:color="auto"/>
              <w:left w:val="single" w:sz="2" w:space="0" w:color="auto"/>
              <w:bottom w:val="single" w:sz="2" w:space="0" w:color="auto"/>
              <w:right w:val="single" w:sz="2" w:space="0" w:color="auto"/>
            </w:tcBorders>
            <w:hideMark/>
          </w:tcPr>
          <w:p w14:paraId="58C7D01A" w14:textId="77777777" w:rsidR="00E42364" w:rsidRDefault="00E42364">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0487622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CDD49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61EEA3" w14:textId="77777777" w:rsidR="00E42364" w:rsidRDefault="00E42364">
            <w:pPr>
              <w:pStyle w:val="TAL"/>
              <w:rPr>
                <w:rFonts w:cs="Arial"/>
              </w:rPr>
            </w:pPr>
            <w:r>
              <w:rPr>
                <w:rFonts w:cs="Arial"/>
              </w:rPr>
              <w:t>This requirement does not apply to BS operating in band n14.</w:t>
            </w:r>
          </w:p>
        </w:tc>
      </w:tr>
      <w:tr w:rsidR="00E42364" w14:paraId="2783AB20"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2FA66949" w14:textId="77777777" w:rsidR="00E42364" w:rsidRDefault="00E42364">
            <w:pPr>
              <w:pStyle w:val="TAC"/>
            </w:pPr>
            <w:r>
              <w:rPr>
                <w:rFonts w:cs="Arial"/>
                <w:lang w:val="sv-SE"/>
              </w:rPr>
              <w:t>E-UTRA Band 14 or NR Band    n14</w:t>
            </w:r>
          </w:p>
        </w:tc>
        <w:tc>
          <w:tcPr>
            <w:tcW w:w="1700" w:type="dxa"/>
            <w:tcBorders>
              <w:top w:val="single" w:sz="2" w:space="0" w:color="auto"/>
              <w:left w:val="single" w:sz="2" w:space="0" w:color="auto"/>
              <w:bottom w:val="single" w:sz="2" w:space="0" w:color="auto"/>
              <w:right w:val="single" w:sz="2" w:space="0" w:color="auto"/>
            </w:tcBorders>
            <w:hideMark/>
          </w:tcPr>
          <w:p w14:paraId="1E21D403" w14:textId="77777777" w:rsidR="00E42364" w:rsidRDefault="00E42364">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12CF3D4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6F6E0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DC6E63" w14:textId="77777777" w:rsidR="00E42364" w:rsidRDefault="00E42364">
            <w:pPr>
              <w:pStyle w:val="TAL"/>
              <w:rPr>
                <w:rFonts w:cs="Arial"/>
              </w:rPr>
            </w:pPr>
            <w:r>
              <w:rPr>
                <w:rFonts w:cs="Arial"/>
              </w:rPr>
              <w:t>This requirement does not apply to BS operating in band n14,</w:t>
            </w:r>
            <w:r>
              <w:rPr>
                <w:rFonts w:cs="v5.0.0"/>
              </w:rPr>
              <w:t xml:space="preserve"> since it is already covered by the requirement in clause 6.6.5.5.1.2</w:t>
            </w:r>
          </w:p>
        </w:tc>
      </w:tr>
      <w:tr w:rsidR="00E42364" w14:paraId="55422D9A"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148B854" w14:textId="77777777" w:rsidR="00E42364" w:rsidRDefault="00E42364">
            <w:pPr>
              <w:pStyle w:val="TAC"/>
            </w:pPr>
            <w:r>
              <w:rPr>
                <w:rFonts w:cs="Arial"/>
              </w:rPr>
              <w:t xml:space="preserve"> E-UTRA Band 17</w:t>
            </w:r>
          </w:p>
        </w:tc>
        <w:tc>
          <w:tcPr>
            <w:tcW w:w="1700" w:type="dxa"/>
            <w:tcBorders>
              <w:top w:val="single" w:sz="2" w:space="0" w:color="auto"/>
              <w:left w:val="single" w:sz="2" w:space="0" w:color="auto"/>
              <w:bottom w:val="single" w:sz="2" w:space="0" w:color="auto"/>
              <w:right w:val="single" w:sz="2" w:space="0" w:color="auto"/>
            </w:tcBorders>
            <w:hideMark/>
          </w:tcPr>
          <w:p w14:paraId="5DD42FDA" w14:textId="77777777" w:rsidR="00E42364" w:rsidRDefault="00E42364">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303CA70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E0548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181749" w14:textId="77777777" w:rsidR="00E42364" w:rsidRDefault="00E42364">
            <w:pPr>
              <w:pStyle w:val="TAL"/>
              <w:rPr>
                <w:rFonts w:cs="Arial"/>
              </w:rPr>
            </w:pPr>
          </w:p>
        </w:tc>
      </w:tr>
      <w:tr w:rsidR="00E42364" w14:paraId="5959FF3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6DC3DD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3E4E15" w14:textId="77777777" w:rsidR="00E42364" w:rsidRDefault="00E42364">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33464CB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AF95D6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DAE3" w14:textId="77777777" w:rsidR="00E42364" w:rsidRDefault="00E42364">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067B96B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CA0EF7E" w14:textId="77777777" w:rsidR="00E42364" w:rsidRDefault="00E42364">
            <w:pPr>
              <w:pStyle w:val="TAC"/>
            </w:pPr>
            <w:r>
              <w:rPr>
                <w:rFonts w:cs="Arial"/>
              </w:rPr>
              <w:t>UTRA FDD Band XX or E-UTRA Band 20 or NR Band n20</w:t>
            </w:r>
          </w:p>
        </w:tc>
        <w:tc>
          <w:tcPr>
            <w:tcW w:w="1700" w:type="dxa"/>
            <w:tcBorders>
              <w:top w:val="single" w:sz="2" w:space="0" w:color="auto"/>
              <w:left w:val="single" w:sz="2" w:space="0" w:color="auto"/>
              <w:bottom w:val="single" w:sz="2" w:space="0" w:color="auto"/>
              <w:right w:val="single" w:sz="2" w:space="0" w:color="auto"/>
            </w:tcBorders>
            <w:hideMark/>
          </w:tcPr>
          <w:p w14:paraId="7510A10B" w14:textId="77777777" w:rsidR="00E42364" w:rsidRDefault="00E42364">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9FF0EF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EE103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F00850" w14:textId="77777777" w:rsidR="00E42364" w:rsidRDefault="00E42364">
            <w:pPr>
              <w:pStyle w:val="TAL"/>
              <w:rPr>
                <w:rFonts w:cs="Arial"/>
              </w:rPr>
            </w:pPr>
            <w:r>
              <w:rPr>
                <w:rFonts w:cs="Arial"/>
              </w:rPr>
              <w:t>This requirement does not apply to BS operating in band n20 or n28.</w:t>
            </w:r>
          </w:p>
        </w:tc>
      </w:tr>
      <w:tr w:rsidR="00E42364" w14:paraId="67950A0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E52BAE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6D945D9" w14:textId="77777777" w:rsidR="00E42364" w:rsidRDefault="00E42364">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859816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CC72C8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033F03" w14:textId="77777777" w:rsidR="00E42364" w:rsidRDefault="00E42364">
            <w:pPr>
              <w:pStyle w:val="TAL"/>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rsidR="00E42364" w14:paraId="47F848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BAE1092" w14:textId="77777777" w:rsidR="00E42364" w:rsidRDefault="00E42364">
            <w:pPr>
              <w:pStyle w:val="TAC"/>
              <w:rPr>
                <w:lang w:val="sv-FI"/>
              </w:rPr>
            </w:pPr>
            <w:r>
              <w:rPr>
                <w:rFonts w:cs="Arial"/>
                <w:lang w:val="sv-SE"/>
              </w:rPr>
              <w:t>UTRA FDD Band XXII or E-UTRA Band 22</w:t>
            </w:r>
          </w:p>
        </w:tc>
        <w:tc>
          <w:tcPr>
            <w:tcW w:w="1700" w:type="dxa"/>
            <w:tcBorders>
              <w:top w:val="single" w:sz="2" w:space="0" w:color="auto"/>
              <w:left w:val="single" w:sz="2" w:space="0" w:color="auto"/>
              <w:bottom w:val="single" w:sz="2" w:space="0" w:color="auto"/>
              <w:right w:val="single" w:sz="2" w:space="0" w:color="auto"/>
            </w:tcBorders>
            <w:hideMark/>
          </w:tcPr>
          <w:p w14:paraId="3FBE9811" w14:textId="77777777" w:rsidR="00E42364" w:rsidRDefault="00E42364">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0DDC94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23F814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4FDDAF" w14:textId="77777777" w:rsidR="00E42364" w:rsidRDefault="00E42364">
            <w:pPr>
              <w:pStyle w:val="TAL"/>
              <w:rPr>
                <w:rFonts w:cs="Arial"/>
              </w:rPr>
            </w:pPr>
            <w:r>
              <w:rPr>
                <w:rFonts w:cs="Arial"/>
              </w:rPr>
              <w:t>This requirement does not apply to BS operating in band n48, n</w:t>
            </w:r>
            <w:r>
              <w:rPr>
                <w:rFonts w:cs="Arial"/>
                <w:lang w:eastAsia="zh-CN"/>
              </w:rPr>
              <w:t>77</w:t>
            </w:r>
            <w:r>
              <w:rPr>
                <w:rFonts w:cs="Arial"/>
              </w:rPr>
              <w:t xml:space="preserve"> or n78.</w:t>
            </w:r>
          </w:p>
        </w:tc>
      </w:tr>
      <w:tr w:rsidR="00E42364" w14:paraId="1F85E51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AFBC2D7"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476E8367" w14:textId="77777777" w:rsidR="00E42364" w:rsidRDefault="00E42364">
            <w:pPr>
              <w:pStyle w:val="TAC"/>
              <w:rPr>
                <w:rFonts w:cs="v5.0.0"/>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75B3E3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24F0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55049" w14:textId="77777777" w:rsidR="00E42364" w:rsidRDefault="00E42364">
            <w:pPr>
              <w:pStyle w:val="TAL"/>
              <w:rPr>
                <w:rFonts w:cs="Arial"/>
              </w:rPr>
            </w:pPr>
            <w:r>
              <w:rPr>
                <w:rFonts w:cs="Arial"/>
              </w:rPr>
              <w:t>This is not applicable to BS operating in Band n</w:t>
            </w:r>
            <w:r>
              <w:rPr>
                <w:rFonts w:cs="Arial"/>
                <w:lang w:eastAsia="zh-CN"/>
              </w:rPr>
              <w:t>77</w:t>
            </w:r>
            <w:r>
              <w:rPr>
                <w:rFonts w:cs="Arial"/>
              </w:rPr>
              <w:t xml:space="preserve"> or n78.</w:t>
            </w:r>
          </w:p>
        </w:tc>
      </w:tr>
      <w:tr w:rsidR="00E42364" w14:paraId="03B3715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EB1DA99" w14:textId="77777777" w:rsidR="00E42364" w:rsidRDefault="00E42364">
            <w:pPr>
              <w:pStyle w:val="TAC"/>
            </w:pPr>
            <w:r>
              <w:rPr>
                <w:rFonts w:cs="Arial"/>
              </w:rPr>
              <w:t>E-UTRA Band 24 or NR Band n24</w:t>
            </w:r>
          </w:p>
        </w:tc>
        <w:tc>
          <w:tcPr>
            <w:tcW w:w="1700" w:type="dxa"/>
            <w:tcBorders>
              <w:top w:val="single" w:sz="2" w:space="0" w:color="auto"/>
              <w:left w:val="single" w:sz="2" w:space="0" w:color="auto"/>
              <w:bottom w:val="single" w:sz="2" w:space="0" w:color="auto"/>
              <w:right w:val="single" w:sz="2" w:space="0" w:color="auto"/>
            </w:tcBorders>
            <w:hideMark/>
          </w:tcPr>
          <w:p w14:paraId="381C1179" w14:textId="77777777" w:rsidR="00E42364" w:rsidRDefault="00E42364">
            <w:pPr>
              <w:pStyle w:val="TAC"/>
              <w:rPr>
                <w:rFonts w:cs="v5.0.0"/>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14:paraId="27D72C6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CEE59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4A0BCD" w14:textId="77777777" w:rsidR="00E42364" w:rsidRDefault="00E42364">
            <w:pPr>
              <w:pStyle w:val="TAL"/>
              <w:rPr>
                <w:rFonts w:cs="Arial"/>
              </w:rPr>
            </w:pPr>
          </w:p>
        </w:tc>
      </w:tr>
      <w:tr w:rsidR="00E42364" w14:paraId="6160B71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60F12F6"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57155F" w14:textId="77777777" w:rsidR="00E42364" w:rsidRDefault="00E42364">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36DBCB95"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91DE6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1EA303" w14:textId="77777777" w:rsidR="00E42364" w:rsidRDefault="00E42364">
            <w:pPr>
              <w:pStyle w:val="TAL"/>
              <w:rPr>
                <w:rFonts w:cs="Arial"/>
              </w:rPr>
            </w:pPr>
          </w:p>
        </w:tc>
      </w:tr>
      <w:tr w:rsidR="00E42364" w14:paraId="3D4079DF"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65D5AF4" w14:textId="77777777" w:rsidR="00E42364" w:rsidRDefault="00E42364">
            <w:pPr>
              <w:pStyle w:val="TAC"/>
            </w:pPr>
            <w:r>
              <w:rPr>
                <w:rFonts w:cs="Arial"/>
                <w:lang w:val="sv-SE"/>
              </w:rPr>
              <w:t>UTRA FDD Band XXV or</w:t>
            </w:r>
          </w:p>
        </w:tc>
        <w:tc>
          <w:tcPr>
            <w:tcW w:w="1700" w:type="dxa"/>
            <w:tcBorders>
              <w:top w:val="single" w:sz="2" w:space="0" w:color="auto"/>
              <w:left w:val="single" w:sz="2" w:space="0" w:color="auto"/>
              <w:bottom w:val="single" w:sz="2" w:space="0" w:color="auto"/>
              <w:right w:val="single" w:sz="2" w:space="0" w:color="auto"/>
            </w:tcBorders>
            <w:hideMark/>
          </w:tcPr>
          <w:p w14:paraId="56771BCE" w14:textId="77777777" w:rsidR="00E42364" w:rsidRDefault="00E42364">
            <w:pPr>
              <w:pStyle w:val="TAC"/>
              <w:rPr>
                <w:rFonts w:cs="Arial"/>
              </w:rPr>
            </w:pPr>
            <w:r>
              <w:rPr>
                <w:rFonts w:cs="Arial"/>
              </w:rPr>
              <w:t>1930 – 1995 MHz</w:t>
            </w:r>
          </w:p>
        </w:tc>
        <w:tc>
          <w:tcPr>
            <w:tcW w:w="992" w:type="dxa"/>
            <w:tcBorders>
              <w:top w:val="single" w:sz="2" w:space="0" w:color="auto"/>
              <w:left w:val="single" w:sz="2" w:space="0" w:color="auto"/>
              <w:bottom w:val="single" w:sz="2" w:space="0" w:color="auto"/>
              <w:right w:val="single" w:sz="2" w:space="0" w:color="auto"/>
            </w:tcBorders>
            <w:hideMark/>
          </w:tcPr>
          <w:p w14:paraId="32728D85"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FABFF6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3102E" w14:textId="77777777" w:rsidR="00E42364" w:rsidRDefault="00E42364">
            <w:pPr>
              <w:pStyle w:val="TAL"/>
              <w:rPr>
                <w:rFonts w:cs="Arial"/>
              </w:rPr>
            </w:pPr>
            <w:r>
              <w:rPr>
                <w:rFonts w:cs="Arial"/>
              </w:rPr>
              <w:t>This requirement does not apply to BS operating in band n2, n25 or n70.</w:t>
            </w:r>
          </w:p>
        </w:tc>
      </w:tr>
      <w:tr w:rsidR="00E42364" w14:paraId="5721A996"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6D902C96" w14:textId="77777777" w:rsidR="00E42364" w:rsidRDefault="00E42364">
            <w:pPr>
              <w:pStyle w:val="TAC"/>
            </w:pPr>
            <w:r>
              <w:rPr>
                <w:rFonts w:cs="Arial"/>
                <w:lang w:val="sv-SE"/>
              </w:rPr>
              <w:t>E-UTRA Band 25 or NR band n25</w:t>
            </w:r>
          </w:p>
        </w:tc>
        <w:tc>
          <w:tcPr>
            <w:tcW w:w="1700" w:type="dxa"/>
            <w:tcBorders>
              <w:top w:val="single" w:sz="2" w:space="0" w:color="auto"/>
              <w:left w:val="single" w:sz="2" w:space="0" w:color="auto"/>
              <w:bottom w:val="single" w:sz="2" w:space="0" w:color="auto"/>
              <w:right w:val="single" w:sz="2" w:space="0" w:color="auto"/>
            </w:tcBorders>
            <w:hideMark/>
          </w:tcPr>
          <w:p w14:paraId="4F0B68C2" w14:textId="77777777" w:rsidR="00E42364" w:rsidRDefault="00E42364">
            <w:pPr>
              <w:pStyle w:val="TAC"/>
              <w:rPr>
                <w:rFonts w:cs="Arial"/>
              </w:rPr>
            </w:pPr>
            <w:r>
              <w:rPr>
                <w:rFonts w:cs="Arial"/>
              </w:rPr>
              <w:t>1850 – 1915 MHz</w:t>
            </w:r>
          </w:p>
        </w:tc>
        <w:tc>
          <w:tcPr>
            <w:tcW w:w="992" w:type="dxa"/>
            <w:tcBorders>
              <w:top w:val="single" w:sz="2" w:space="0" w:color="auto"/>
              <w:left w:val="single" w:sz="2" w:space="0" w:color="auto"/>
              <w:bottom w:val="single" w:sz="2" w:space="0" w:color="auto"/>
              <w:right w:val="single" w:sz="2" w:space="0" w:color="auto"/>
            </w:tcBorders>
            <w:hideMark/>
          </w:tcPr>
          <w:p w14:paraId="03BEB478"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1E18D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BC142" w14:textId="77777777" w:rsidR="00E42364" w:rsidRDefault="00E42364">
            <w:pPr>
              <w:pStyle w:val="TAL"/>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rsidR="00E42364" w14:paraId="0A3F112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173CA91" w14:textId="77777777" w:rsidR="00E42364" w:rsidRDefault="00E42364">
            <w:pPr>
              <w:pStyle w:val="TAC"/>
            </w:pPr>
            <w:r>
              <w:rPr>
                <w:rFonts w:cs="Arial"/>
                <w:lang w:val="sv-SE"/>
              </w:rPr>
              <w:t>UTRA FDD Band XXVI or</w:t>
            </w:r>
          </w:p>
        </w:tc>
        <w:tc>
          <w:tcPr>
            <w:tcW w:w="1700" w:type="dxa"/>
            <w:tcBorders>
              <w:top w:val="single" w:sz="2" w:space="0" w:color="auto"/>
              <w:left w:val="single" w:sz="2" w:space="0" w:color="auto"/>
              <w:bottom w:val="single" w:sz="2" w:space="0" w:color="auto"/>
              <w:right w:val="single" w:sz="2" w:space="0" w:color="auto"/>
            </w:tcBorders>
            <w:hideMark/>
          </w:tcPr>
          <w:p w14:paraId="122EE5CF" w14:textId="77777777" w:rsidR="00E42364" w:rsidRDefault="00E42364">
            <w:pPr>
              <w:pStyle w:val="TAC"/>
              <w:rPr>
                <w:rFonts w:cs="Arial"/>
              </w:rPr>
            </w:pPr>
            <w:r>
              <w:rPr>
                <w:rFonts w:cs="Arial"/>
              </w:rPr>
              <w:t>859 – 894 MHz</w:t>
            </w:r>
          </w:p>
        </w:tc>
        <w:tc>
          <w:tcPr>
            <w:tcW w:w="992" w:type="dxa"/>
            <w:tcBorders>
              <w:top w:val="single" w:sz="2" w:space="0" w:color="auto"/>
              <w:left w:val="single" w:sz="2" w:space="0" w:color="auto"/>
              <w:bottom w:val="single" w:sz="2" w:space="0" w:color="auto"/>
              <w:right w:val="single" w:sz="2" w:space="0" w:color="auto"/>
            </w:tcBorders>
            <w:hideMark/>
          </w:tcPr>
          <w:p w14:paraId="2C32F47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D950E6"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14EF6" w14:textId="77777777" w:rsidR="00E42364" w:rsidRDefault="00E42364">
            <w:pPr>
              <w:pStyle w:val="TAL"/>
              <w:rPr>
                <w:rFonts w:cs="Arial"/>
              </w:rPr>
            </w:pPr>
            <w:r>
              <w:rPr>
                <w:rFonts w:cs="Arial"/>
              </w:rPr>
              <w:t xml:space="preserve">This requirement does not apply to BS operating in band n5 or n26. </w:t>
            </w:r>
          </w:p>
        </w:tc>
      </w:tr>
      <w:tr w:rsidR="00E42364" w14:paraId="7A8B2AAE" w14:textId="77777777" w:rsidTr="00E42364">
        <w:trPr>
          <w:cantSplit/>
          <w:tblHeader/>
          <w:jc w:val="center"/>
        </w:trPr>
        <w:tc>
          <w:tcPr>
            <w:tcW w:w="1301" w:type="dxa"/>
            <w:tcBorders>
              <w:top w:val="nil"/>
              <w:left w:val="single" w:sz="2" w:space="0" w:color="auto"/>
              <w:bottom w:val="single" w:sz="2" w:space="0" w:color="auto"/>
              <w:right w:val="single" w:sz="2" w:space="0" w:color="auto"/>
            </w:tcBorders>
            <w:hideMark/>
          </w:tcPr>
          <w:p w14:paraId="3082D513" w14:textId="77777777" w:rsidR="00E42364" w:rsidRDefault="00E42364">
            <w:pPr>
              <w:pStyle w:val="TAC"/>
            </w:pPr>
            <w:r>
              <w:rPr>
                <w:rFonts w:cs="Arial"/>
                <w:lang w:val="sv-SE"/>
              </w:rPr>
              <w:t>E-UTRA Band 26 or NR Band n26</w:t>
            </w:r>
          </w:p>
        </w:tc>
        <w:tc>
          <w:tcPr>
            <w:tcW w:w="1700" w:type="dxa"/>
            <w:tcBorders>
              <w:top w:val="single" w:sz="2" w:space="0" w:color="auto"/>
              <w:left w:val="single" w:sz="2" w:space="0" w:color="auto"/>
              <w:bottom w:val="single" w:sz="2" w:space="0" w:color="auto"/>
              <w:right w:val="single" w:sz="2" w:space="0" w:color="auto"/>
            </w:tcBorders>
            <w:hideMark/>
          </w:tcPr>
          <w:p w14:paraId="2634F8B2" w14:textId="77777777" w:rsidR="00E42364" w:rsidRDefault="00E42364">
            <w:pPr>
              <w:pStyle w:val="TAC"/>
              <w:rPr>
                <w:rFonts w:cs="Arial"/>
              </w:rPr>
            </w:pPr>
            <w:r>
              <w:rPr>
                <w:rFonts w:cs="Arial"/>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9358061"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48B008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FF51E" w14:textId="77777777" w:rsidR="00E42364" w:rsidRDefault="00E42364">
            <w:pPr>
              <w:pStyle w:val="TAL"/>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rsidR="00E42364" w14:paraId="35E3A97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7F14A8C" w14:textId="77777777" w:rsidR="00E42364" w:rsidRDefault="00E42364">
            <w:pPr>
              <w:pStyle w:val="TAC"/>
            </w:pPr>
            <w:r>
              <w:rPr>
                <w:rFonts w:cs="Arial"/>
              </w:rPr>
              <w:t>E-UTRA Band 27</w:t>
            </w:r>
          </w:p>
        </w:tc>
        <w:tc>
          <w:tcPr>
            <w:tcW w:w="1700" w:type="dxa"/>
            <w:tcBorders>
              <w:top w:val="single" w:sz="2" w:space="0" w:color="auto"/>
              <w:left w:val="single" w:sz="2" w:space="0" w:color="auto"/>
              <w:bottom w:val="single" w:sz="2" w:space="0" w:color="auto"/>
              <w:right w:val="single" w:sz="2" w:space="0" w:color="auto"/>
            </w:tcBorders>
            <w:hideMark/>
          </w:tcPr>
          <w:p w14:paraId="0EC5C816" w14:textId="77777777" w:rsidR="00E42364" w:rsidRDefault="00E42364">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499A4B2"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501D0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775424" w14:textId="77777777" w:rsidR="00E42364" w:rsidRDefault="00E42364">
            <w:pPr>
              <w:pStyle w:val="TAL"/>
              <w:rPr>
                <w:rFonts w:cs="Arial"/>
              </w:rPr>
            </w:pPr>
            <w:r>
              <w:rPr>
                <w:rFonts w:cs="Arial"/>
              </w:rPr>
              <w:t>This requirement does not apply to BS operating in Band n5.</w:t>
            </w:r>
          </w:p>
        </w:tc>
      </w:tr>
      <w:tr w:rsidR="00E42364" w14:paraId="11441CE3"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9E82F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B60738F" w14:textId="77777777" w:rsidR="00E42364" w:rsidRDefault="00E42364">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14:paraId="1E3E1D5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FF7D3F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8B8A43" w14:textId="77777777" w:rsidR="00E42364" w:rsidRDefault="00E42364">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42364" w14:paraId="435797C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D14DD58" w14:textId="77777777" w:rsidR="00E42364" w:rsidRDefault="00E42364">
            <w:pPr>
              <w:pStyle w:val="TAC"/>
            </w:pPr>
            <w:r>
              <w:rPr>
                <w:rFonts w:cs="Arial"/>
              </w:rPr>
              <w:t>E-UTRA Band 28 or NR Band n28</w:t>
            </w:r>
          </w:p>
        </w:tc>
        <w:tc>
          <w:tcPr>
            <w:tcW w:w="1700" w:type="dxa"/>
            <w:tcBorders>
              <w:top w:val="single" w:sz="2" w:space="0" w:color="auto"/>
              <w:left w:val="single" w:sz="2" w:space="0" w:color="auto"/>
              <w:bottom w:val="single" w:sz="2" w:space="0" w:color="auto"/>
              <w:right w:val="single" w:sz="2" w:space="0" w:color="auto"/>
            </w:tcBorders>
            <w:hideMark/>
          </w:tcPr>
          <w:p w14:paraId="247C719B" w14:textId="77777777" w:rsidR="00E42364" w:rsidRDefault="00E42364">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51F0BD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172535"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FB28C3" w14:textId="77777777" w:rsidR="00E42364" w:rsidRDefault="00E42364">
            <w:pPr>
              <w:pStyle w:val="TAL"/>
              <w:rPr>
                <w:rFonts w:cs="Arial"/>
              </w:rPr>
            </w:pPr>
            <w:r>
              <w:rPr>
                <w:rFonts w:cs="Arial"/>
              </w:rPr>
              <w:t>This requirement does not apply to BS operating in band n20, n67 or n28.</w:t>
            </w:r>
          </w:p>
        </w:tc>
      </w:tr>
      <w:tr w:rsidR="00E42364" w14:paraId="2E7837A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265BBE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753C1" w14:textId="77777777" w:rsidR="00E42364" w:rsidRDefault="00E42364">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14:paraId="3C84F917"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454C95C"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BDBEBD" w14:textId="77777777" w:rsidR="00E42364" w:rsidRDefault="00E42364">
            <w:pPr>
              <w:pStyle w:val="TAL"/>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14:paraId="314B3D37" w14:textId="77777777" w:rsidR="00E42364" w:rsidRDefault="00E42364">
            <w:pPr>
              <w:pStyle w:val="TAL"/>
              <w:rPr>
                <w:rFonts w:cs="Arial"/>
              </w:rPr>
            </w:pPr>
            <w:r>
              <w:rPr>
                <w:rFonts w:cs="v5.0.0"/>
              </w:rPr>
              <w:t>For BS operating in band n67, it applies for 703 MHz to 736 MHz.</w:t>
            </w:r>
          </w:p>
        </w:tc>
      </w:tr>
      <w:tr w:rsidR="00E42364" w14:paraId="4AE4E24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4FCD9BD" w14:textId="77777777" w:rsidR="00E42364" w:rsidRDefault="00E42364">
            <w:pPr>
              <w:pStyle w:val="TAC"/>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033A051A" w14:textId="77777777" w:rsidR="00E42364" w:rsidRDefault="00E42364">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3E256F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D2F152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4A63D7" w14:textId="77777777" w:rsidR="00E42364" w:rsidRDefault="00E42364">
            <w:pPr>
              <w:pStyle w:val="TAL"/>
              <w:rPr>
                <w:rFonts w:cs="Arial"/>
              </w:rPr>
            </w:pPr>
            <w:r>
              <w:rPr>
                <w:rFonts w:cs="Arial"/>
              </w:rPr>
              <w:t>This requirement does not apply to BS operating in Band n29 or n85.</w:t>
            </w:r>
          </w:p>
        </w:tc>
      </w:tr>
      <w:tr w:rsidR="00E42364" w14:paraId="7B5C382D"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9C9C051" w14:textId="77777777" w:rsidR="00E42364" w:rsidRDefault="00E42364">
            <w:pPr>
              <w:pStyle w:val="TAC"/>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5BE3CD4C" w14:textId="77777777" w:rsidR="00E42364" w:rsidRDefault="00E42364">
            <w:pPr>
              <w:pStyle w:val="TAC"/>
              <w:rPr>
                <w:rFonts w:cs="Arial"/>
              </w:rPr>
            </w:pPr>
            <w:r>
              <w:t>2350 – 2360 MHz</w:t>
            </w:r>
          </w:p>
        </w:tc>
        <w:tc>
          <w:tcPr>
            <w:tcW w:w="992" w:type="dxa"/>
            <w:tcBorders>
              <w:top w:val="single" w:sz="2" w:space="0" w:color="auto"/>
              <w:left w:val="single" w:sz="2" w:space="0" w:color="auto"/>
              <w:bottom w:val="single" w:sz="2" w:space="0" w:color="auto"/>
              <w:right w:val="single" w:sz="2" w:space="0" w:color="auto"/>
            </w:tcBorders>
            <w:hideMark/>
          </w:tcPr>
          <w:p w14:paraId="4D47CFB3" w14:textId="77777777" w:rsidR="00E42364" w:rsidRDefault="00E42364">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56F7DFDE" w14:textId="77777777" w:rsidR="00E42364" w:rsidRDefault="00E4236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541951" w14:textId="77777777" w:rsidR="00E42364" w:rsidRDefault="00E42364">
            <w:pPr>
              <w:pStyle w:val="TAL"/>
              <w:rPr>
                <w:rFonts w:cs="Arial"/>
              </w:rPr>
            </w:pPr>
            <w:r>
              <w:rPr>
                <w:rFonts w:cs="Arial"/>
              </w:rPr>
              <w:t>This requirement does not apply to BS operating in band n30.</w:t>
            </w:r>
          </w:p>
        </w:tc>
      </w:tr>
      <w:tr w:rsidR="00E42364" w14:paraId="4A06F951"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BE40B0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8744E3" w14:textId="77777777" w:rsidR="00E42364" w:rsidRDefault="00E42364">
            <w:pPr>
              <w:pStyle w:val="TAC"/>
            </w:pPr>
            <w:r>
              <w:t>2305 – 2315 MHz</w:t>
            </w:r>
          </w:p>
        </w:tc>
        <w:tc>
          <w:tcPr>
            <w:tcW w:w="992" w:type="dxa"/>
            <w:tcBorders>
              <w:top w:val="single" w:sz="2" w:space="0" w:color="auto"/>
              <w:left w:val="single" w:sz="2" w:space="0" w:color="auto"/>
              <w:bottom w:val="single" w:sz="2" w:space="0" w:color="auto"/>
              <w:right w:val="single" w:sz="2" w:space="0" w:color="auto"/>
            </w:tcBorders>
            <w:hideMark/>
          </w:tcPr>
          <w:p w14:paraId="5E6A874A"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7D4FF05"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483431" w14:textId="77777777" w:rsidR="00E42364" w:rsidRDefault="00E42364">
            <w:pPr>
              <w:pStyle w:val="TAL"/>
              <w:rPr>
                <w:rFonts w:cs="Arial"/>
              </w:rPr>
            </w:pPr>
            <w:r>
              <w:rPr>
                <w:rFonts w:cs="Arial"/>
              </w:rPr>
              <w:t>This requirement does not apply to BS operating in band n30,</w:t>
            </w:r>
            <w:r>
              <w:rPr>
                <w:rFonts w:cs="v5.0.0"/>
              </w:rPr>
              <w:t xml:space="preserve"> since it is already covered by the requirement in clause 6.6.5.5.1.2. </w:t>
            </w:r>
          </w:p>
        </w:tc>
      </w:tr>
      <w:tr w:rsidR="00E42364" w14:paraId="4FD0222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8977724" w14:textId="77777777" w:rsidR="00E42364" w:rsidRDefault="00E42364">
            <w:pPr>
              <w:pStyle w:val="TAC"/>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35C24F6F" w14:textId="77777777" w:rsidR="00E42364" w:rsidRDefault="00E42364">
            <w:pPr>
              <w:pStyle w:val="TAC"/>
            </w:pPr>
            <w:r>
              <w:t>462.5 -467.5 MHz</w:t>
            </w:r>
          </w:p>
        </w:tc>
        <w:tc>
          <w:tcPr>
            <w:tcW w:w="992" w:type="dxa"/>
            <w:tcBorders>
              <w:top w:val="single" w:sz="2" w:space="0" w:color="auto"/>
              <w:left w:val="single" w:sz="2" w:space="0" w:color="auto"/>
              <w:bottom w:val="single" w:sz="2" w:space="0" w:color="auto"/>
              <w:right w:val="single" w:sz="2" w:space="0" w:color="auto"/>
            </w:tcBorders>
            <w:hideMark/>
          </w:tcPr>
          <w:p w14:paraId="7A6E275E" w14:textId="77777777" w:rsidR="00E42364" w:rsidRDefault="00E42364">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EE93D61"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4E49260" w14:textId="77777777" w:rsidR="00E42364" w:rsidRDefault="00E42364">
            <w:pPr>
              <w:pStyle w:val="TAL"/>
              <w:rPr>
                <w:rFonts w:cs="Arial"/>
              </w:rPr>
            </w:pPr>
          </w:p>
        </w:tc>
      </w:tr>
      <w:tr w:rsidR="00E42364" w14:paraId="256FA4F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EBAEB43"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3E052E9" w14:textId="77777777" w:rsidR="00E42364" w:rsidRDefault="00E42364">
            <w:pPr>
              <w:pStyle w:val="TAC"/>
            </w:pPr>
            <w:r>
              <w:t>452.5 -457.5 MHz</w:t>
            </w:r>
          </w:p>
        </w:tc>
        <w:tc>
          <w:tcPr>
            <w:tcW w:w="992" w:type="dxa"/>
            <w:tcBorders>
              <w:top w:val="single" w:sz="2" w:space="0" w:color="auto"/>
              <w:left w:val="single" w:sz="2" w:space="0" w:color="auto"/>
              <w:bottom w:val="single" w:sz="2" w:space="0" w:color="auto"/>
              <w:right w:val="single" w:sz="2" w:space="0" w:color="auto"/>
            </w:tcBorders>
            <w:hideMark/>
          </w:tcPr>
          <w:p w14:paraId="2FD9B24D" w14:textId="77777777" w:rsidR="00E42364" w:rsidRDefault="00E42364">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D99FEE7" w14:textId="77777777" w:rsidR="00E42364" w:rsidRDefault="00E4236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D4AFF9" w14:textId="77777777" w:rsidR="00E42364" w:rsidRDefault="00E42364">
            <w:pPr>
              <w:pStyle w:val="TAL"/>
              <w:rPr>
                <w:rFonts w:cs="Arial"/>
              </w:rPr>
            </w:pPr>
          </w:p>
        </w:tc>
      </w:tr>
      <w:tr w:rsidR="00E42364" w14:paraId="32F4BC5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717A850" w14:textId="77777777" w:rsidR="00E42364" w:rsidRDefault="00E42364">
            <w:pPr>
              <w:pStyle w:val="TAC"/>
              <w:rPr>
                <w:lang w:val="sv-FI"/>
              </w:rPr>
            </w:pPr>
            <w:r>
              <w:rPr>
                <w:rFonts w:cs="Arial"/>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A0DB14" w14:textId="77777777" w:rsidR="00E42364" w:rsidRDefault="00E42364">
            <w:pPr>
              <w:pStyle w:val="TAC"/>
            </w:pPr>
            <w:r>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3017C30" w14:textId="77777777" w:rsidR="00E42364" w:rsidRDefault="00E42364">
            <w:pPr>
              <w:pStyle w:val="TAC"/>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2B0602E6" w14:textId="77777777" w:rsidR="00E42364" w:rsidRDefault="00E42364">
            <w:pPr>
              <w:pStyle w:val="TAC"/>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A9F3A5" w14:textId="77777777" w:rsidR="00E42364" w:rsidRDefault="00E42364">
            <w:pPr>
              <w:pStyle w:val="TAL"/>
              <w:rPr>
                <w:rFonts w:cs="Arial"/>
              </w:rPr>
            </w:pPr>
            <w:r>
              <w:rPr>
                <w:rFonts w:cs="Arial"/>
                <w:lang w:eastAsia="en-GB"/>
              </w:rPr>
              <w:t>This requirement does not apply to BS operating in Band n50, n74, n75, n92 or n94.</w:t>
            </w:r>
          </w:p>
        </w:tc>
      </w:tr>
      <w:tr w:rsidR="00E42364" w14:paraId="71CA7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1EAF0D5" w14:textId="77777777" w:rsidR="00E42364" w:rsidRDefault="00E42364">
            <w:pPr>
              <w:pStyle w:val="TAC"/>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D260C4B" w14:textId="77777777" w:rsidR="00E42364" w:rsidRDefault="00E42364">
            <w:pPr>
              <w:pStyle w:val="TAC"/>
              <w:rPr>
                <w:rFonts w:cs="Arial"/>
                <w:lang w:eastAsia="en-GB"/>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14:paraId="17B28F43" w14:textId="77777777" w:rsidR="00E42364" w:rsidRDefault="00E42364">
            <w:pPr>
              <w:pStyle w:val="TAC"/>
              <w:rPr>
                <w:rFonts w:cs="Arial"/>
                <w:lang w:eastAsia="en-GB"/>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82EB40A" w14:textId="77777777" w:rsidR="00E42364" w:rsidRDefault="00E42364">
            <w:pPr>
              <w:pStyle w:val="TAC"/>
              <w:rPr>
                <w:rFonts w:cs="Arial"/>
                <w:lang w:eastAsia="en-GB"/>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BDAE09" w14:textId="77777777" w:rsidR="00E42364" w:rsidRDefault="00E42364">
            <w:pPr>
              <w:pStyle w:val="TAL"/>
              <w:rPr>
                <w:rFonts w:cs="Arial"/>
                <w:lang w:eastAsia="en-GB"/>
              </w:rPr>
            </w:pPr>
          </w:p>
        </w:tc>
      </w:tr>
      <w:tr w:rsidR="00E42364" w14:paraId="000F7A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F4E7066" w14:textId="77777777" w:rsidR="00E42364" w:rsidRDefault="00E42364">
            <w:pPr>
              <w:pStyle w:val="TAC"/>
            </w:pPr>
            <w:r>
              <w:rPr>
                <w:rFonts w:cs="Arial"/>
              </w:rPr>
              <w:t>UTRA TDD Band a) or E-UTRA Band 34</w:t>
            </w:r>
            <w:r>
              <w:rPr>
                <w:rFonts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F3AED44" w14:textId="77777777" w:rsidR="00E42364" w:rsidRDefault="00E42364">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12AD3F6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B66AD2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0CD335" w14:textId="77777777" w:rsidR="00E42364" w:rsidRDefault="00E42364">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42364" w14:paraId="3991FD3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CE085A5" w14:textId="77777777" w:rsidR="00E42364" w:rsidRDefault="00E42364">
            <w:pPr>
              <w:pStyle w:val="TAC"/>
              <w:rPr>
                <w:lang w:val="sv-FI"/>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7C740140" w14:textId="77777777" w:rsidR="00E42364" w:rsidRDefault="00E42364">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14:paraId="0960FAE6"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860C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A4926B" w14:textId="77777777" w:rsidR="00E42364" w:rsidRDefault="00E42364">
            <w:pPr>
              <w:pStyle w:val="TAL"/>
              <w:rPr>
                <w:rFonts w:cs="Arial"/>
              </w:rPr>
            </w:pPr>
          </w:p>
        </w:tc>
      </w:tr>
      <w:tr w:rsidR="00E42364" w14:paraId="6C306AE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0AB376A" w14:textId="77777777" w:rsidR="00E42364" w:rsidRDefault="00E42364">
            <w:pPr>
              <w:pStyle w:val="TAC"/>
              <w:rPr>
                <w:lang w:val="sv-FI"/>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3379A597" w14:textId="77777777" w:rsidR="00E42364" w:rsidRDefault="00E42364">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5CD261A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F92EA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01849" w14:textId="77777777" w:rsidR="00E42364" w:rsidRDefault="00E42364">
            <w:pPr>
              <w:pStyle w:val="TAL"/>
              <w:rPr>
                <w:rFonts w:cs="Arial"/>
              </w:rPr>
            </w:pPr>
            <w:r>
              <w:rPr>
                <w:rFonts w:cs="Arial"/>
              </w:rPr>
              <w:t>This requirement does not apply to BS operating in Band n2 or n25.</w:t>
            </w:r>
          </w:p>
        </w:tc>
      </w:tr>
      <w:tr w:rsidR="00E42364" w14:paraId="3A886A41"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821D93" w14:textId="77777777" w:rsidR="00E42364" w:rsidRDefault="00E42364">
            <w:pPr>
              <w:pStyle w:val="TAC"/>
              <w:rPr>
                <w:lang w:val="sv-FI"/>
              </w:rPr>
            </w:pPr>
            <w:r>
              <w:rPr>
                <w:rFonts w:cs="Arial"/>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B55B68" w14:textId="77777777" w:rsidR="00E42364" w:rsidRDefault="00E42364">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128077C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580D73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CCB6AA" w14:textId="77777777" w:rsidR="00E42364" w:rsidRDefault="00E42364">
            <w:pPr>
              <w:pStyle w:val="TAL"/>
              <w:rPr>
                <w:rFonts w:cs="Arial"/>
              </w:rPr>
            </w:pPr>
          </w:p>
        </w:tc>
      </w:tr>
      <w:tr w:rsidR="00E42364" w14:paraId="11FDE1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6118EE" w14:textId="77777777" w:rsidR="00E42364" w:rsidRDefault="00E42364">
            <w:pPr>
              <w:pStyle w:val="TAC"/>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E0629B9"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1D7B47B8"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7B297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F1DED2" w14:textId="77777777" w:rsidR="00E42364" w:rsidRDefault="00E42364">
            <w:pPr>
              <w:pStyle w:val="TAL"/>
              <w:rPr>
                <w:rFonts w:cs="Arial"/>
              </w:rPr>
            </w:pPr>
            <w:r>
              <w:rPr>
                <w:rFonts w:cs="Arial"/>
              </w:rPr>
              <w:t xml:space="preserve">This requirement does not apply to BS operating in Band n38. </w:t>
            </w:r>
          </w:p>
        </w:tc>
      </w:tr>
      <w:tr w:rsidR="00E42364" w14:paraId="6768E3E5"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3AF837E" w14:textId="77777777" w:rsidR="00E42364" w:rsidRDefault="00E42364">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F545577"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315F5DC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9E0AFD"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18685E" w14:textId="77777777" w:rsidR="00E42364" w:rsidRDefault="00E42364">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42364" w14:paraId="0128174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DFBAADF" w14:textId="77777777" w:rsidR="00E42364" w:rsidRDefault="00E42364">
            <w:pPr>
              <w:pStyle w:val="TAC"/>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AD70F50"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7737C41"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4729DC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1AF4A5" w14:textId="77777777" w:rsidR="00E42364" w:rsidRDefault="00E42364">
            <w:pPr>
              <w:pStyle w:val="TAL"/>
              <w:rPr>
                <w:rFonts w:cs="Arial"/>
              </w:rPr>
            </w:pPr>
            <w:r>
              <w:rPr>
                <w:rFonts w:cs="Arial"/>
              </w:rPr>
              <w:t>This requirement does not apply to BS operating in Bands n30 or n40.</w:t>
            </w:r>
          </w:p>
        </w:tc>
      </w:tr>
      <w:tr w:rsidR="00E42364" w14:paraId="2A73E37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A113D74" w14:textId="77777777" w:rsidR="00E42364" w:rsidRDefault="00E42364">
            <w:pPr>
              <w:pStyle w:val="TAC"/>
            </w:pPr>
            <w:r>
              <w:rPr>
                <w:rFonts w:cs="Arial"/>
              </w:rPr>
              <w:t xml:space="preserve">E-UTRA Band </w:t>
            </w:r>
            <w:r>
              <w:rPr>
                <w:rFonts w:cs="Arial"/>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026F7C5D" w14:textId="77777777" w:rsidR="00E42364" w:rsidRDefault="00E42364">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hideMark/>
          </w:tcPr>
          <w:p w14:paraId="0A02A62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ABBEC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C33FD0" w14:textId="77777777" w:rsidR="00E42364" w:rsidRDefault="00E42364">
            <w:pPr>
              <w:pStyle w:val="TAL"/>
              <w:rPr>
                <w:rFonts w:cs="Arial"/>
              </w:rPr>
            </w:pPr>
            <w:r>
              <w:rPr>
                <w:rFonts w:cs="Arial"/>
              </w:rPr>
              <w:t>This is not applicable to BS operating in Band n</w:t>
            </w:r>
            <w:r>
              <w:rPr>
                <w:rFonts w:cs="Arial"/>
                <w:lang w:eastAsia="zh-CN"/>
              </w:rPr>
              <w:t>41 or n53.</w:t>
            </w:r>
          </w:p>
        </w:tc>
      </w:tr>
      <w:tr w:rsidR="00E42364" w14:paraId="1006239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EB4190" w14:textId="77777777" w:rsidR="00E42364" w:rsidRDefault="00E42364">
            <w:pPr>
              <w:pStyle w:val="TAC"/>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E3EF8E7" w14:textId="77777777" w:rsidR="00E42364" w:rsidRDefault="00E42364">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0DFB84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1ADF12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0A6D0C"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3C1C075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9018DB" w14:textId="77777777" w:rsidR="00E42364" w:rsidRDefault="00E42364">
            <w:pPr>
              <w:pStyle w:val="TAC"/>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1166634" w14:textId="77777777" w:rsidR="00E42364" w:rsidRDefault="00E42364">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hideMark/>
          </w:tcPr>
          <w:p w14:paraId="035BDCEB"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36D8F1"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D90E2" w14:textId="77777777" w:rsidR="00E42364" w:rsidRDefault="00E42364">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42364" w14:paraId="24929D8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A527B43" w14:textId="77777777" w:rsidR="00E42364" w:rsidRDefault="00E42364">
            <w:pPr>
              <w:pStyle w:val="TAC"/>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94F66F8" w14:textId="77777777" w:rsidR="00E42364" w:rsidRDefault="00E42364">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262E29B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4020680"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033DD" w14:textId="77777777" w:rsidR="00E42364" w:rsidRDefault="00E42364">
            <w:pPr>
              <w:pStyle w:val="TAL"/>
              <w:rPr>
                <w:rFonts w:cs="Arial"/>
              </w:rPr>
            </w:pPr>
            <w:r>
              <w:rPr>
                <w:rFonts w:cs="Arial"/>
              </w:rPr>
              <w:t>This is not applicable to BS operating in Band n28.</w:t>
            </w:r>
          </w:p>
        </w:tc>
      </w:tr>
      <w:tr w:rsidR="00E42364" w14:paraId="4C6033B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7B2CBDE" w14:textId="77777777" w:rsidR="00E42364" w:rsidRDefault="00E42364">
            <w:pPr>
              <w:pStyle w:val="TAC"/>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143CC7B" w14:textId="77777777" w:rsidR="00E42364" w:rsidRDefault="00E42364">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71085370"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6775D7D6"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EE6192A" w14:textId="77777777" w:rsidR="00E42364" w:rsidRDefault="00E42364">
            <w:pPr>
              <w:pStyle w:val="TAL"/>
              <w:rPr>
                <w:rFonts w:cs="Arial"/>
              </w:rPr>
            </w:pPr>
          </w:p>
        </w:tc>
      </w:tr>
      <w:tr w:rsidR="00E42364" w14:paraId="4D9B11C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AD4DC0" w14:textId="77777777" w:rsidR="00E42364" w:rsidRDefault="00E42364">
            <w:pPr>
              <w:pStyle w:val="TAC"/>
            </w:pPr>
            <w:r>
              <w:rPr>
                <w:rFonts w:cs="Arial"/>
              </w:rPr>
              <w:t>E-UTRA Band 4</w:t>
            </w:r>
            <w:r>
              <w:rPr>
                <w:rFonts w:cs="Arial"/>
                <w:lang w:eastAsia="zh-CN"/>
              </w:rPr>
              <w:t>6</w:t>
            </w:r>
            <w:r>
              <w:rPr>
                <w:rFonts w:cs="Arial"/>
                <w:lang w:val="en-US" w:eastAsia="zh-CN"/>
              </w:rPr>
              <w:t xml:space="preserve"> </w:t>
            </w:r>
            <w:r>
              <w:rPr>
                <w:rFonts w:cs="Arial"/>
                <w:lang w:eastAsia="zh-CN"/>
              </w:rPr>
              <w:t>or NR Band n46</w:t>
            </w:r>
          </w:p>
        </w:tc>
        <w:tc>
          <w:tcPr>
            <w:tcW w:w="1700" w:type="dxa"/>
            <w:tcBorders>
              <w:top w:val="single" w:sz="2" w:space="0" w:color="auto"/>
              <w:left w:val="single" w:sz="2" w:space="0" w:color="auto"/>
              <w:bottom w:val="single" w:sz="2" w:space="0" w:color="auto"/>
              <w:right w:val="single" w:sz="2" w:space="0" w:color="auto"/>
            </w:tcBorders>
            <w:hideMark/>
          </w:tcPr>
          <w:p w14:paraId="108C76CD" w14:textId="77777777" w:rsidR="00E42364" w:rsidRDefault="00E42364">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7B644DA" w14:textId="77777777" w:rsidR="00E42364" w:rsidRDefault="00E42364">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67C49BF" w14:textId="77777777" w:rsidR="00E42364" w:rsidRDefault="00E42364">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5E341" w14:textId="77777777" w:rsidR="00E42364" w:rsidRDefault="00E42364">
            <w:pPr>
              <w:rPr>
                <w:rFonts w:ascii="Arial" w:eastAsia="SimSun" w:hAnsi="Arial" w:cs="Arial"/>
                <w:sz w:val="18"/>
                <w:lang w:val="en-US" w:eastAsia="zh-CN"/>
              </w:rPr>
            </w:pPr>
            <w:r>
              <w:rPr>
                <w:rFonts w:ascii="Arial" w:hAnsi="Arial" w:cs="Arial"/>
                <w:sz w:val="18"/>
              </w:rPr>
              <w:t>This is not applicable to BS operating in Band n46, n96</w:t>
            </w:r>
            <w:r>
              <w:rPr>
                <w:rFonts w:ascii="Arial" w:eastAsia="SimSun" w:hAnsi="Arial" w:cs="Arial"/>
                <w:sz w:val="18"/>
                <w:lang w:val="en-US" w:eastAsia="zh-CN"/>
              </w:rPr>
              <w:t xml:space="preserve"> or n102.</w:t>
            </w:r>
          </w:p>
          <w:p w14:paraId="0D8BF74E" w14:textId="77777777" w:rsidR="00E42364" w:rsidRDefault="00E42364">
            <w:pPr>
              <w:pStyle w:val="TAL"/>
              <w:rPr>
                <w:rFonts w:cs="Arial"/>
              </w:rPr>
            </w:pPr>
          </w:p>
        </w:tc>
      </w:tr>
      <w:tr w:rsidR="00E42364" w14:paraId="62FA4F8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105B9BC" w14:textId="77777777" w:rsidR="00E42364" w:rsidRDefault="00E42364">
            <w:pPr>
              <w:pStyle w:val="TAC"/>
            </w:pPr>
            <w:r>
              <w:rPr>
                <w:rFonts w:cs="Arial"/>
                <w:lang w:eastAsia="ko-KR"/>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3B35536" w14:textId="77777777" w:rsidR="00E42364" w:rsidRDefault="00E42364">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71D8D261"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60BC44F"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2C76C1EC" w14:textId="77777777" w:rsidR="00E42364" w:rsidRDefault="00E42364">
            <w:pPr>
              <w:pStyle w:val="TAL"/>
              <w:rPr>
                <w:rFonts w:cs="Arial"/>
              </w:rPr>
            </w:pPr>
          </w:p>
        </w:tc>
      </w:tr>
      <w:tr w:rsidR="00E42364" w14:paraId="0733DA2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7CAC5BD" w14:textId="77777777" w:rsidR="00E42364" w:rsidRDefault="00E42364">
            <w:pPr>
              <w:pStyle w:val="TAC"/>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910C49D" w14:textId="77777777" w:rsidR="00E42364" w:rsidRDefault="00E42364">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hideMark/>
          </w:tcPr>
          <w:p w14:paraId="1353BCE4" w14:textId="77777777" w:rsidR="00E42364" w:rsidRDefault="00E42364">
            <w:pPr>
              <w:pStyle w:val="TAC"/>
              <w:rPr>
                <w:rFonts w:cs="Arial"/>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E822211" w14:textId="77777777" w:rsidR="00E42364" w:rsidRDefault="00E42364">
            <w:pPr>
              <w:pStyle w:val="TAC"/>
              <w:rPr>
                <w:rFonts w:cs="Arial"/>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161923C" w14:textId="77777777" w:rsidR="00E42364" w:rsidRDefault="00E42364">
            <w:pPr>
              <w:pStyle w:val="TAL"/>
              <w:rPr>
                <w:rFonts w:cs="Arial"/>
              </w:rPr>
            </w:pPr>
            <w:r>
              <w:rPr>
                <w:rFonts w:cs="Arial"/>
                <w:lang w:eastAsia="ko-KR"/>
              </w:rPr>
              <w:t>This requirement does not apply to BS operating in Band n48, n77 and n78.</w:t>
            </w:r>
          </w:p>
        </w:tc>
      </w:tr>
      <w:tr w:rsidR="00E42364" w14:paraId="1418C1E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B4488D1" w14:textId="77777777" w:rsidR="00E42364" w:rsidRDefault="00E42364">
            <w:pPr>
              <w:pStyle w:val="TAC"/>
            </w:pPr>
            <w:r>
              <w:rPr>
                <w:rFonts w:cs="Arial"/>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3F41AFCA" w14:textId="77777777" w:rsidR="00E42364" w:rsidRDefault="00E42364">
            <w:pPr>
              <w:pStyle w:val="TAC"/>
              <w:rPr>
                <w:rFonts w:cs="Arial"/>
                <w:lang w:eastAsia="zh-CN"/>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5601A795"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886D8BF"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835D428" w14:textId="77777777" w:rsidR="00E42364" w:rsidRDefault="00E42364">
            <w:pPr>
              <w:pStyle w:val="TAL"/>
              <w:rPr>
                <w:rFonts w:cs="Arial"/>
                <w:lang w:eastAsia="ko-KR"/>
              </w:rPr>
            </w:pPr>
            <w:r>
              <w:rPr>
                <w:rFonts w:cs="Arial"/>
                <w:lang w:eastAsia="ko-KR"/>
              </w:rPr>
              <w:t>This requirement does not apply to BS operating in Band n50, n51, n74, n75, n76, n91, n92, n93 or n94.</w:t>
            </w:r>
          </w:p>
        </w:tc>
      </w:tr>
      <w:tr w:rsidR="00E42364" w14:paraId="4F0BC700"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4D447D7" w14:textId="77777777" w:rsidR="00E42364" w:rsidRDefault="00E42364">
            <w:pPr>
              <w:pStyle w:val="TAC"/>
            </w:pPr>
            <w:r>
              <w:rPr>
                <w:rFonts w:cs="Arial"/>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ED4B310"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0E629E1"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8E17801"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C57AFB"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343C45AA"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1DE2059" w14:textId="77777777" w:rsidR="00E42364" w:rsidRDefault="00E42364">
            <w:pPr>
              <w:pStyle w:val="TAC"/>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18BA58A" w14:textId="77777777" w:rsidR="00E42364" w:rsidRDefault="00E42364">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55A633E"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9E1FA2"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306916" w14:textId="77777777" w:rsidR="00E42364" w:rsidRDefault="00E42364">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42364" w14:paraId="32949C77"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74947FA" w14:textId="77777777" w:rsidR="00E42364" w:rsidRDefault="00E42364">
            <w:pPr>
              <w:pStyle w:val="TAC"/>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15B04A9" w14:textId="77777777" w:rsidR="00E42364" w:rsidRDefault="00E42364">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hideMark/>
          </w:tcPr>
          <w:p w14:paraId="3BCE7BC5" w14:textId="77777777" w:rsidR="00E42364" w:rsidRDefault="00E42364">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7B6F0D21" w14:textId="77777777" w:rsidR="00E42364" w:rsidRDefault="00E42364">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E579FA6" w14:textId="77777777" w:rsidR="00E42364" w:rsidRDefault="00E42364">
            <w:pPr>
              <w:pStyle w:val="TAL"/>
              <w:rPr>
                <w:rFonts w:cs="Arial"/>
              </w:rPr>
            </w:pPr>
            <w:r>
              <w:rPr>
                <w:rFonts w:cs="Arial"/>
              </w:rPr>
              <w:t>This requirement does not apply to BS operating in Band</w:t>
            </w:r>
            <w:r>
              <w:rPr>
                <w:rFonts w:cs="Arial"/>
                <w:lang w:eastAsia="zh-CN"/>
              </w:rPr>
              <w:t xml:space="preserve"> n54</w:t>
            </w:r>
          </w:p>
        </w:tc>
      </w:tr>
      <w:tr w:rsidR="00E42364" w14:paraId="02825455"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0A435022" w14:textId="77777777" w:rsidR="00E42364" w:rsidRDefault="00E42364">
            <w:pPr>
              <w:pStyle w:val="TAC"/>
            </w:pPr>
            <w:r>
              <w:rPr>
                <w:rFonts w:cs="Arial"/>
                <w:lang w:eastAsia="ja-JP"/>
              </w:rPr>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5365E617" w14:textId="77777777" w:rsidR="00E42364" w:rsidRDefault="00E42364">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0738F3F9"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F455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7B1284" w14:textId="77777777" w:rsidR="00E42364" w:rsidRDefault="00E42364">
            <w:pPr>
              <w:pStyle w:val="TAL"/>
              <w:rPr>
                <w:rFonts w:cs="Arial"/>
              </w:rPr>
            </w:pPr>
            <w:r>
              <w:rPr>
                <w:rFonts w:cs="Arial"/>
              </w:rPr>
              <w:t xml:space="preserve">This requirement does not apply to BS operating in Band n1 or n65 </w:t>
            </w:r>
          </w:p>
        </w:tc>
      </w:tr>
      <w:tr w:rsidR="00E42364" w14:paraId="35A9DF7B"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CE9F67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6A0951D" w14:textId="77777777" w:rsidR="00E42364" w:rsidRDefault="00E42364">
            <w:pPr>
              <w:pStyle w:val="TAC"/>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9854344"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725759"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8DF4C1" w14:textId="77777777" w:rsidR="00E42364" w:rsidRDefault="00E42364">
            <w:pPr>
              <w:pStyle w:val="TAL"/>
              <w:rPr>
                <w:rFonts w:cs="v5.0.0"/>
              </w:rPr>
            </w:pPr>
            <w:r>
              <w:rPr>
                <w:rFonts w:cs="Arial"/>
                <w:lang w:eastAsia="ja-JP"/>
              </w:rPr>
              <w:t>For BS operating in Band n1, it applies for 1980 MHz to 2010 MHz, while the rest is covered in clause </w:t>
            </w:r>
            <w:r>
              <w:t>6.6.5.5.1.2</w:t>
            </w:r>
            <w:r>
              <w:rPr>
                <w:rFonts w:cs="v5.0.0"/>
              </w:rPr>
              <w:t>.</w:t>
            </w:r>
          </w:p>
          <w:p w14:paraId="41F38108" w14:textId="77777777" w:rsidR="00E42364" w:rsidRDefault="00E42364">
            <w:pPr>
              <w:pStyle w:val="TAL"/>
              <w:rPr>
                <w:rFonts w:cs="Arial"/>
              </w:rPr>
            </w:pPr>
            <w:r>
              <w:rPr>
                <w:rFonts w:cs="Arial"/>
              </w:rPr>
              <w:t xml:space="preserve">This requirement does not apply to BS operating in band n65, </w:t>
            </w:r>
            <w:r>
              <w:rPr>
                <w:rFonts w:cs="v5.0.0"/>
              </w:rPr>
              <w:t>since it is already covered by the requirement in clause 6.6.5.5.1.2.</w:t>
            </w:r>
          </w:p>
        </w:tc>
      </w:tr>
      <w:tr w:rsidR="00E42364" w14:paraId="3D7BF67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0EF47C7" w14:textId="77777777" w:rsidR="00E42364" w:rsidRDefault="00E42364">
            <w:pPr>
              <w:pStyle w:val="TAC"/>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06A16BD2" w14:textId="77777777" w:rsidR="00E42364" w:rsidRDefault="00E42364">
            <w:pPr>
              <w:pStyle w:val="TAC"/>
              <w:rPr>
                <w:rFonts w:cs="Arial"/>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79B2188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64BB1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69D0CB" w14:textId="77777777" w:rsidR="00E42364" w:rsidRDefault="00E42364">
            <w:pPr>
              <w:pStyle w:val="TAL"/>
              <w:rPr>
                <w:rFonts w:cs="Arial"/>
                <w:lang w:eastAsia="ja-JP"/>
              </w:rPr>
            </w:pPr>
            <w:r>
              <w:rPr>
                <w:rFonts w:cs="Arial"/>
              </w:rPr>
              <w:t>This requirement does not apply to BS operating in band n66.</w:t>
            </w:r>
          </w:p>
        </w:tc>
      </w:tr>
      <w:tr w:rsidR="00E42364" w14:paraId="590B376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7AB948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6C6E5363" w14:textId="77777777" w:rsidR="00E42364" w:rsidRDefault="00E42364">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5F81F453"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86FBA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702369" w14:textId="77777777" w:rsidR="00E42364" w:rsidRDefault="00E42364">
            <w:pPr>
              <w:pStyle w:val="TAL"/>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rsidR="00E42364" w14:paraId="6411003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E595678" w14:textId="77777777" w:rsidR="00E42364" w:rsidRDefault="00E42364">
            <w:pPr>
              <w:pStyle w:val="TAC"/>
            </w:pPr>
            <w:r>
              <w:rPr>
                <w:rFonts w:cs="Arial"/>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456EA38" w14:textId="77777777" w:rsidR="00E42364" w:rsidRDefault="00E42364">
            <w:pPr>
              <w:pStyle w:val="TAC"/>
              <w:rPr>
                <w:rFonts w:cs="Arial"/>
              </w:rPr>
            </w:pPr>
            <w:r>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7564621F"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15422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80552" w14:textId="77777777" w:rsidR="00E42364" w:rsidRDefault="00E42364">
            <w:pPr>
              <w:pStyle w:val="TAL"/>
              <w:rPr>
                <w:rFonts w:cs="Arial"/>
              </w:rPr>
            </w:pPr>
            <w:r>
              <w:rPr>
                <w:rFonts w:cs="Arial"/>
              </w:rPr>
              <w:t>This requirement does not apply to BS operating in Band n28 or n67.</w:t>
            </w:r>
          </w:p>
        </w:tc>
      </w:tr>
      <w:tr w:rsidR="00E42364" w14:paraId="38D83A21"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B432243" w14:textId="77777777" w:rsidR="00E42364" w:rsidRDefault="00E42364">
            <w:pPr>
              <w:pStyle w:val="TAC"/>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59865914" w14:textId="77777777" w:rsidR="00E42364" w:rsidRDefault="00E42364">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14:paraId="12142E1C"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B39937B"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DBAF12" w14:textId="77777777" w:rsidR="00E42364" w:rsidRDefault="00E42364">
            <w:pPr>
              <w:pStyle w:val="TAL"/>
              <w:rPr>
                <w:rFonts w:cs="Arial"/>
              </w:rPr>
            </w:pPr>
            <w:r>
              <w:rPr>
                <w:rFonts w:cs="Arial"/>
              </w:rPr>
              <w:t>This requirement does not apply to BS operating in band n28.</w:t>
            </w:r>
          </w:p>
        </w:tc>
      </w:tr>
      <w:tr w:rsidR="00E42364" w14:paraId="0FC1DFF0"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5A3ACFBD"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D407801" w14:textId="77777777" w:rsidR="00E42364" w:rsidRDefault="00E42364">
            <w:pPr>
              <w:pStyle w:val="TAC"/>
              <w:rPr>
                <w:rFonts w:cs="Arial"/>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14:paraId="4D4878E2"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0524A9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58B68" w14:textId="77777777" w:rsidR="00E42364" w:rsidRDefault="00E42364">
            <w:pPr>
              <w:pStyle w:val="TAL"/>
              <w:rPr>
                <w:rFonts w:cs="Arial"/>
              </w:rPr>
            </w:pPr>
            <w:r>
              <w:rPr>
                <w:rFonts w:cs="Arial"/>
              </w:rPr>
              <w:t>For BS operating in Band n28, this requirement applies between 698 MHz and 703 MHz, while the rest is covered in clause </w:t>
            </w:r>
            <w:r>
              <w:t>6.6.5.5.1.2</w:t>
            </w:r>
            <w:r>
              <w:rPr>
                <w:rFonts w:cs="v5.0.0"/>
              </w:rPr>
              <w:t>.</w:t>
            </w:r>
          </w:p>
        </w:tc>
      </w:tr>
      <w:tr w:rsidR="00E42364" w14:paraId="385C67A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BB8B4C9" w14:textId="77777777" w:rsidR="00E42364" w:rsidRDefault="00E42364">
            <w:pPr>
              <w:pStyle w:val="TAC"/>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7FC3825" w14:textId="77777777" w:rsidR="00E42364" w:rsidRDefault="00E42364">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202B4F7"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E5332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E9688A" w14:textId="77777777" w:rsidR="00E42364" w:rsidRDefault="00E42364">
            <w:pPr>
              <w:pStyle w:val="TAL"/>
              <w:rPr>
                <w:rFonts w:cs="Arial"/>
              </w:rPr>
            </w:pPr>
            <w:r>
              <w:rPr>
                <w:rFonts w:cs="Arial"/>
              </w:rPr>
              <w:t>This requirement does not apply to BS operating in Band n38.</w:t>
            </w:r>
          </w:p>
        </w:tc>
      </w:tr>
      <w:tr w:rsidR="00E42364" w14:paraId="5C319B4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4C012C56" w14:textId="77777777" w:rsidR="00E42364" w:rsidRDefault="00E42364">
            <w:pPr>
              <w:pStyle w:val="TAC"/>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640EC1B2" w14:textId="77777777" w:rsidR="00E42364" w:rsidRDefault="00E42364">
            <w:pPr>
              <w:pStyle w:val="TAC"/>
              <w:rPr>
                <w:rFonts w:cs="Arial"/>
              </w:rPr>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2529BD6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54F0CA"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A64854" w14:textId="77777777" w:rsidR="00E42364" w:rsidRDefault="00E42364">
            <w:pPr>
              <w:pStyle w:val="TAL"/>
              <w:rPr>
                <w:rFonts w:cs="Arial"/>
              </w:rPr>
            </w:pPr>
            <w:r>
              <w:rPr>
                <w:rFonts w:cs="Arial"/>
              </w:rPr>
              <w:t>This requirement does not apply to BS operating in band n2, n25 or n70</w:t>
            </w:r>
          </w:p>
        </w:tc>
      </w:tr>
      <w:tr w:rsidR="00E42364" w14:paraId="63E51F27"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61EC7AF"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15DF7D10" w14:textId="77777777" w:rsidR="00E42364" w:rsidRDefault="00E42364">
            <w:pPr>
              <w:pStyle w:val="TAC"/>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39CD8549"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C7F1D62"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069A" w14:textId="77777777" w:rsidR="00E42364" w:rsidRDefault="00E42364">
            <w:pPr>
              <w:pStyle w:val="TAL"/>
              <w:rPr>
                <w:rFonts w:cs="Arial"/>
              </w:rPr>
            </w:pPr>
            <w:r>
              <w:rPr>
                <w:rFonts w:cs="Arial"/>
              </w:rPr>
              <w:t>This requirement does not apply to BS operating in band n70, since it is already covered by the requirement in clause 6</w:t>
            </w:r>
            <w:r>
              <w:t>6.6.5.5.1.2</w:t>
            </w:r>
            <w:r>
              <w:rPr>
                <w:rFonts w:cs="v5.0.0"/>
              </w:rPr>
              <w:t>.</w:t>
            </w:r>
          </w:p>
        </w:tc>
      </w:tr>
      <w:tr w:rsidR="00E42364" w14:paraId="401F3FB7"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7E919DF" w14:textId="77777777" w:rsidR="00E42364" w:rsidRDefault="00E42364">
            <w:pPr>
              <w:pStyle w:val="TAC"/>
            </w:pPr>
            <w:r>
              <w:rPr>
                <w:rFonts w:cs="Arial"/>
                <w:lang w:eastAsia="ko-KR"/>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74925FC4" w14:textId="77777777" w:rsidR="00E42364" w:rsidRDefault="00E42364">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2E70E7A7" w14:textId="77777777" w:rsidR="00E42364" w:rsidRDefault="00E42364">
            <w:pPr>
              <w:pStyle w:val="TAC"/>
              <w:rPr>
                <w:rFonts w:cs="Arial"/>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C73B87A" w14:textId="77777777" w:rsidR="00E42364" w:rsidRDefault="00E42364">
            <w:pPr>
              <w:pStyle w:val="TAC"/>
              <w:rPr>
                <w:rFonts w:cs="Arial"/>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E78ECBF" w14:textId="77777777" w:rsidR="00E42364" w:rsidRDefault="00E42364">
            <w:pPr>
              <w:pStyle w:val="TAL"/>
              <w:rPr>
                <w:rFonts w:cs="Arial"/>
              </w:rPr>
            </w:pPr>
            <w:r>
              <w:rPr>
                <w:rFonts w:cs="Arial"/>
                <w:lang w:eastAsia="ko-KR"/>
              </w:rPr>
              <w:t>This requirement does not apply to BS operating in band n71 or n105.</w:t>
            </w:r>
          </w:p>
        </w:tc>
      </w:tr>
      <w:tr w:rsidR="00E42364" w14:paraId="78997088"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9DC31A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5F69121B" w14:textId="77777777" w:rsidR="00E42364" w:rsidRDefault="00E42364">
            <w:pPr>
              <w:pStyle w:val="TAC"/>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E8721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6EE0B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4AF6A9B" w14:textId="77777777" w:rsidR="00E42364" w:rsidRDefault="00E42364">
            <w:pPr>
              <w:pStyle w:val="TAL"/>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rsidR="00E42364" w14:paraId="086B9834"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317F0266" w14:textId="77777777" w:rsidR="00E42364" w:rsidRDefault="00E42364">
            <w:pPr>
              <w:pStyle w:val="TAC"/>
            </w:pPr>
            <w:r>
              <w:rPr>
                <w:lang w:eastAsia="ko-KR"/>
              </w:rPr>
              <w:t>E-UTRA Band 72</w:t>
            </w:r>
          </w:p>
        </w:tc>
        <w:tc>
          <w:tcPr>
            <w:tcW w:w="1700" w:type="dxa"/>
            <w:tcBorders>
              <w:top w:val="single" w:sz="2" w:space="0" w:color="auto"/>
              <w:left w:val="single" w:sz="2" w:space="0" w:color="auto"/>
              <w:bottom w:val="single" w:sz="2" w:space="0" w:color="auto"/>
              <w:right w:val="single" w:sz="2" w:space="0" w:color="auto"/>
            </w:tcBorders>
            <w:hideMark/>
          </w:tcPr>
          <w:p w14:paraId="708BD998" w14:textId="77777777" w:rsidR="00E42364" w:rsidRDefault="00E42364">
            <w:pPr>
              <w:pStyle w:val="TAC"/>
            </w:pPr>
            <w:r>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hideMark/>
          </w:tcPr>
          <w:p w14:paraId="4027948E" w14:textId="77777777" w:rsidR="00E42364" w:rsidRDefault="00E42364">
            <w:pPr>
              <w:pStyle w:val="TAC"/>
              <w:rPr>
                <w:rFonts w:cs="Arial"/>
                <w:lang w:eastAsia="ko-KR"/>
              </w:rPr>
            </w:pPr>
            <w:r>
              <w:rPr>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497ADAA3" w14:textId="77777777" w:rsidR="00E42364" w:rsidRDefault="00E42364">
            <w:pPr>
              <w:pStyle w:val="TAC"/>
              <w:rPr>
                <w:rFonts w:cs="Arial"/>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9226AE5" w14:textId="77777777" w:rsidR="00E42364" w:rsidRDefault="00E42364">
            <w:pPr>
              <w:pStyle w:val="TAL"/>
              <w:rPr>
                <w:rFonts w:cs="Arial"/>
                <w:lang w:eastAsia="ko-KR"/>
              </w:rPr>
            </w:pPr>
          </w:p>
        </w:tc>
      </w:tr>
      <w:tr w:rsidR="00E42364" w14:paraId="741996DE"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2BAC188"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19F528C" w14:textId="77777777" w:rsidR="00E42364" w:rsidRDefault="00E42364">
            <w:pPr>
              <w:pStyle w:val="TAC"/>
              <w:rPr>
                <w:rFonts w:cs="Arial"/>
                <w:lang w:eastAsia="zh-CN"/>
              </w:rPr>
            </w:pPr>
            <w:r>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hideMark/>
          </w:tcPr>
          <w:p w14:paraId="082EC464" w14:textId="77777777" w:rsidR="00E42364" w:rsidRDefault="00E42364">
            <w:pPr>
              <w:pStyle w:val="TAC"/>
              <w:rPr>
                <w:lang w:eastAsia="ko-KR"/>
              </w:rPr>
            </w:pPr>
            <w:r>
              <w:rPr>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0530E9CD" w14:textId="77777777" w:rsidR="00E42364" w:rsidRDefault="00E42364">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40861D29" w14:textId="77777777" w:rsidR="00E42364" w:rsidRDefault="00E42364">
            <w:pPr>
              <w:pStyle w:val="TAL"/>
              <w:rPr>
                <w:rFonts w:cs="Arial"/>
                <w:lang w:eastAsia="ko-KR"/>
              </w:rPr>
            </w:pPr>
          </w:p>
        </w:tc>
      </w:tr>
      <w:tr w:rsidR="00E42364" w14:paraId="33A5A8CE"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4BDAED9" w14:textId="77777777" w:rsidR="00E42364" w:rsidRDefault="00E42364">
            <w:pPr>
              <w:pStyle w:val="TAC"/>
            </w:pPr>
            <w:r>
              <w:rPr>
                <w:rFonts w:cs="Arial"/>
                <w:lang w:eastAsia="ko-KR"/>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4BE97966" w14:textId="77777777" w:rsidR="00E42364" w:rsidRDefault="00E42364">
            <w:pPr>
              <w:pStyle w:val="TAC"/>
              <w:rPr>
                <w:rFonts w:cs="Arial"/>
                <w:lang w:eastAsia="zh-CN"/>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56E30B3B" w14:textId="77777777" w:rsidR="00E42364" w:rsidRDefault="00E42364">
            <w:pPr>
              <w:pStyle w:val="TAC"/>
              <w:rPr>
                <w:lang w:eastAsia="ko-KR"/>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F32B3B8" w14:textId="77777777" w:rsidR="00E42364" w:rsidRDefault="00E42364">
            <w:pPr>
              <w:pStyle w:val="TAC"/>
              <w:rPr>
                <w:lang w:eastAsia="ko-KR"/>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7257927" w14:textId="77777777" w:rsidR="00E42364" w:rsidRDefault="00E42364">
            <w:pPr>
              <w:pStyle w:val="TAL"/>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rsidR="00E42364" w14:paraId="37FA4B5A"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7549C64B"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A4914D2" w14:textId="77777777" w:rsidR="00E42364" w:rsidRDefault="00E42364">
            <w:pPr>
              <w:pStyle w:val="TAC"/>
              <w:rPr>
                <w:rFonts w:cs="Arial"/>
                <w:lang w:eastAsia="ja-JP"/>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50B09394" w14:textId="77777777" w:rsidR="00E42364" w:rsidRDefault="00E42364">
            <w:pPr>
              <w:pStyle w:val="TAC"/>
              <w:rPr>
                <w:rFonts w:cs="Arial"/>
                <w:lang w:eastAsia="ja-JP"/>
              </w:rPr>
            </w:pPr>
            <w:r>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211A860F" w14:textId="77777777" w:rsidR="00E42364" w:rsidRDefault="00E42364">
            <w:pPr>
              <w:pStyle w:val="TAC"/>
              <w:rPr>
                <w:rFonts w:cs="Arial"/>
                <w:lang w:eastAsia="ja-JP"/>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1195B981" w14:textId="77777777" w:rsidR="00E42364" w:rsidRDefault="00E42364">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E42364" w14:paraId="0F7AD25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8298C19" w14:textId="77777777" w:rsidR="00E42364" w:rsidRDefault="00E42364">
            <w:pPr>
              <w:pStyle w:val="TAC"/>
            </w:pPr>
            <w:r>
              <w:rPr>
                <w:rFonts w:cs="Arial"/>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CF04ABD" w14:textId="77777777" w:rsidR="00E42364" w:rsidRDefault="00E42364">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96FFC37" w14:textId="77777777" w:rsidR="00E42364" w:rsidRDefault="00E42364">
            <w:pPr>
              <w:pStyle w:val="TAC"/>
              <w:rPr>
                <w:rFonts w:cs="Arial"/>
                <w:lang w:eastAsia="ja-JP"/>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82BB5BA" w14:textId="77777777" w:rsidR="00E42364" w:rsidRDefault="00E42364">
            <w:pPr>
              <w:pStyle w:val="TAC"/>
              <w:rPr>
                <w:rFonts w:cs="Arial"/>
                <w:lang w:eastAsia="ja-JP"/>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FE78234" w14:textId="77777777" w:rsidR="00E42364" w:rsidRDefault="00E42364">
            <w:pPr>
              <w:pStyle w:val="TAL"/>
              <w:rPr>
                <w:rFonts w:cs="v5.0.0"/>
                <w:lang w:eastAsia="ko-KR"/>
              </w:rPr>
            </w:pPr>
            <w:r>
              <w:rPr>
                <w:rFonts w:cs="Arial"/>
                <w:lang w:eastAsia="ko-KR"/>
              </w:rPr>
              <w:t>This requirement does not apply to BS operating in Band n50, n51, n74, n75, n76, n91, n92, n93 or n94.</w:t>
            </w:r>
          </w:p>
        </w:tc>
      </w:tr>
      <w:tr w:rsidR="00E42364" w14:paraId="58D848E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5E532F1" w14:textId="77777777" w:rsidR="00E42364" w:rsidRDefault="00E42364">
            <w:pPr>
              <w:pStyle w:val="TAC"/>
            </w:pPr>
            <w:r>
              <w:rPr>
                <w:rFonts w:cs="Arial"/>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4E03CBC" w14:textId="77777777" w:rsidR="00E42364" w:rsidRDefault="00E42364">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5986FBCB"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2A76928F"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E13C70" w14:textId="77777777" w:rsidR="00E42364" w:rsidRDefault="00E42364">
            <w:pPr>
              <w:pStyle w:val="TAL"/>
              <w:rPr>
                <w:rFonts w:cs="Arial"/>
                <w:lang w:eastAsia="ko-KR"/>
              </w:rPr>
            </w:pPr>
            <w:r>
              <w:rPr>
                <w:rFonts w:cs="Arial"/>
                <w:lang w:eastAsia="ko-KR"/>
              </w:rPr>
              <w:t>This requirement does not apply to BS operating in Band n50, n51, n75, n76, n91, n92, n93 or n94.</w:t>
            </w:r>
          </w:p>
        </w:tc>
      </w:tr>
      <w:tr w:rsidR="00E42364" w14:paraId="5B82062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C7203A2" w14:textId="77777777" w:rsidR="00E42364" w:rsidRDefault="00E42364">
            <w:pPr>
              <w:pStyle w:val="TAC"/>
            </w:pPr>
            <w:r>
              <w:rPr>
                <w:rFonts w:cs="Arial"/>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D025AC2" w14:textId="77777777" w:rsidR="00E42364" w:rsidRDefault="00E42364">
            <w:pPr>
              <w:pStyle w:val="TAC"/>
              <w:rPr>
                <w:rFonts w:cs="Arial"/>
                <w:lang w:eastAsia="ko-KR"/>
              </w:rPr>
            </w:pPr>
            <w:r>
              <w:t>3.3 – 4.2 GHz</w:t>
            </w:r>
          </w:p>
        </w:tc>
        <w:tc>
          <w:tcPr>
            <w:tcW w:w="992" w:type="dxa"/>
            <w:tcBorders>
              <w:top w:val="single" w:sz="2" w:space="0" w:color="auto"/>
              <w:left w:val="single" w:sz="2" w:space="0" w:color="auto"/>
              <w:bottom w:val="single" w:sz="2" w:space="0" w:color="auto"/>
              <w:right w:val="single" w:sz="2" w:space="0" w:color="auto"/>
            </w:tcBorders>
            <w:hideMark/>
          </w:tcPr>
          <w:p w14:paraId="1E609687"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A7B688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B66A2D7"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26B6ABD9"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6338766" w14:textId="77777777" w:rsidR="00E42364" w:rsidRDefault="00E42364">
            <w:pPr>
              <w:pStyle w:val="TAC"/>
            </w:pPr>
            <w:r>
              <w:rPr>
                <w:rFonts w:cs="Arial"/>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1DE1D7D" w14:textId="77777777" w:rsidR="00E42364" w:rsidRDefault="00E42364">
            <w:pPr>
              <w:pStyle w:val="TAC"/>
            </w:pPr>
            <w:r>
              <w:t>3.3 – 3.8 GHz</w:t>
            </w:r>
          </w:p>
        </w:tc>
        <w:tc>
          <w:tcPr>
            <w:tcW w:w="992" w:type="dxa"/>
            <w:tcBorders>
              <w:top w:val="single" w:sz="2" w:space="0" w:color="auto"/>
              <w:left w:val="single" w:sz="2" w:space="0" w:color="auto"/>
              <w:bottom w:val="single" w:sz="2" w:space="0" w:color="auto"/>
              <w:right w:val="single" w:sz="2" w:space="0" w:color="auto"/>
            </w:tcBorders>
            <w:hideMark/>
          </w:tcPr>
          <w:p w14:paraId="611DF82F"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5C7109E"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0D56CAB" w14:textId="77777777" w:rsidR="00E42364" w:rsidRDefault="00E42364">
            <w:pPr>
              <w:pStyle w:val="TAL"/>
              <w:rPr>
                <w:rFonts w:cs="Arial"/>
                <w:lang w:eastAsia="ko-KR"/>
              </w:rPr>
            </w:pPr>
            <w:r>
              <w:rPr>
                <w:rFonts w:cs="Arial"/>
                <w:lang w:eastAsia="ko-KR"/>
              </w:rPr>
              <w:t>This requirement does not apply to BS operating in Band n48, n77 or n78</w:t>
            </w:r>
          </w:p>
        </w:tc>
      </w:tr>
      <w:tr w:rsidR="00E42364" w14:paraId="105F586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8EB617F" w14:textId="77777777" w:rsidR="00E42364" w:rsidRDefault="00E42364">
            <w:pPr>
              <w:pStyle w:val="TAC"/>
            </w:pPr>
            <w:r>
              <w:rPr>
                <w:rFonts w:cs="Arial"/>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0831C9" w14:textId="77777777" w:rsidR="00E42364" w:rsidRDefault="00E42364">
            <w:pPr>
              <w:pStyle w:val="TAC"/>
            </w:pPr>
            <w:r>
              <w:t>4.4 – 5.0 GHz</w:t>
            </w:r>
          </w:p>
        </w:tc>
        <w:tc>
          <w:tcPr>
            <w:tcW w:w="992" w:type="dxa"/>
            <w:tcBorders>
              <w:top w:val="single" w:sz="2" w:space="0" w:color="auto"/>
              <w:left w:val="single" w:sz="2" w:space="0" w:color="auto"/>
              <w:bottom w:val="single" w:sz="2" w:space="0" w:color="auto"/>
              <w:right w:val="single" w:sz="2" w:space="0" w:color="auto"/>
            </w:tcBorders>
            <w:hideMark/>
          </w:tcPr>
          <w:p w14:paraId="1A6AAE09"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9A343B9"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769C960" w14:textId="77777777" w:rsidR="00E42364" w:rsidRDefault="00E42364">
            <w:pPr>
              <w:pStyle w:val="TAL"/>
              <w:rPr>
                <w:rFonts w:cs="Arial"/>
                <w:lang w:eastAsia="ko-KR"/>
              </w:rPr>
            </w:pPr>
            <w:r>
              <w:rPr>
                <w:rFonts w:cs="Arial"/>
                <w:lang w:eastAsia="ko-KR"/>
              </w:rPr>
              <w:t>This requirement does not apply to BS operating in Band n79</w:t>
            </w:r>
          </w:p>
        </w:tc>
      </w:tr>
      <w:tr w:rsidR="00E42364" w14:paraId="502791EB"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4CFD3F8" w14:textId="77777777" w:rsidR="00E42364" w:rsidRDefault="00E42364">
            <w:pPr>
              <w:pStyle w:val="TAC"/>
            </w:pPr>
            <w:r>
              <w:rPr>
                <w:rFonts w:cs="Arial"/>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03956E" w14:textId="77777777" w:rsidR="00E42364" w:rsidRDefault="00E42364">
            <w:pPr>
              <w:pStyle w:val="TAC"/>
            </w:pPr>
            <w:r>
              <w:t>1710 – 1785 MHz</w:t>
            </w:r>
          </w:p>
        </w:tc>
        <w:tc>
          <w:tcPr>
            <w:tcW w:w="992" w:type="dxa"/>
            <w:tcBorders>
              <w:top w:val="single" w:sz="2" w:space="0" w:color="auto"/>
              <w:left w:val="single" w:sz="2" w:space="0" w:color="auto"/>
              <w:bottom w:val="single" w:sz="2" w:space="0" w:color="auto"/>
              <w:right w:val="single" w:sz="2" w:space="0" w:color="auto"/>
            </w:tcBorders>
            <w:hideMark/>
          </w:tcPr>
          <w:p w14:paraId="3888699D"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4487EE7"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C396013" w14:textId="77777777" w:rsidR="00E42364" w:rsidRDefault="00E42364">
            <w:pPr>
              <w:pStyle w:val="TAL"/>
              <w:rPr>
                <w:rFonts w:cs="Arial"/>
                <w:lang w:eastAsia="ko-KR"/>
              </w:rPr>
            </w:pPr>
            <w:r>
              <w:rPr>
                <w:rFonts w:cs="Arial"/>
                <w:lang w:eastAsia="ko-KR"/>
              </w:rPr>
              <w:t>This requirement does not apply to BS operating in band n3, since it is already covered by the requirement in clause 6.6.5.5.1.2.</w:t>
            </w:r>
          </w:p>
        </w:tc>
      </w:tr>
      <w:tr w:rsidR="00E42364" w14:paraId="7002E4FD"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915B61F" w14:textId="77777777" w:rsidR="00E42364" w:rsidRDefault="00E42364">
            <w:pPr>
              <w:pStyle w:val="TAC"/>
            </w:pPr>
            <w:r>
              <w:rPr>
                <w:rFonts w:cs="Arial"/>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0F87D41" w14:textId="77777777" w:rsidR="00E42364" w:rsidRDefault="00E42364">
            <w:pPr>
              <w:pStyle w:val="TAC"/>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07EA171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3A844CD5"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08456CF"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0E0B198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17BB0B" w14:textId="77777777" w:rsidR="00E42364" w:rsidRDefault="00E42364">
            <w:pPr>
              <w:pStyle w:val="TAC"/>
            </w:pPr>
            <w:r>
              <w:rPr>
                <w:rFonts w:cs="Arial"/>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B6F610D" w14:textId="77777777" w:rsidR="00E42364" w:rsidRDefault="00E42364">
            <w:pPr>
              <w:pStyle w:val="TAC"/>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AEAF13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234750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79F079"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7A6DE7E6"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ADEA256" w14:textId="77777777" w:rsidR="00E42364" w:rsidRDefault="00E42364">
            <w:pPr>
              <w:pStyle w:val="TAC"/>
            </w:pPr>
            <w:r>
              <w:rPr>
                <w:rFonts w:cs="Arial"/>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A069EBA" w14:textId="77777777" w:rsidR="00E42364" w:rsidRDefault="00E42364">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5B04051C"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444DE36"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0D8BB2" w14:textId="77777777" w:rsidR="00E42364" w:rsidRDefault="00E42364">
            <w:pPr>
              <w:pStyle w:val="TAL"/>
              <w:rPr>
                <w:rFonts w:cs="Arial"/>
                <w:lang w:eastAsia="ko-KR"/>
              </w:rPr>
            </w:pPr>
            <w:r>
              <w:rPr>
                <w:rFonts w:cs="Arial"/>
                <w:lang w:eastAsia="ko-KR"/>
              </w:rPr>
              <w:t xml:space="preserve">This requirement does not apply to BS operating in band n28, since it is already covered by the requirement in clause 6.6.5.5.1.2. </w:t>
            </w:r>
          </w:p>
          <w:p w14:paraId="1FB4E97B" w14:textId="77777777" w:rsidR="00E42364" w:rsidRDefault="00E42364">
            <w:pPr>
              <w:pStyle w:val="TAL"/>
              <w:rPr>
                <w:rFonts w:cs="Arial"/>
                <w:lang w:eastAsia="ko-KR"/>
              </w:rPr>
            </w:pPr>
            <w:r>
              <w:rPr>
                <w:rFonts w:cs="Arial"/>
                <w:lang w:eastAsia="ko-KR"/>
              </w:rPr>
              <w:t>For BS operating in Band n67, it applies for 703 MHz to 736 MHz.</w:t>
            </w:r>
          </w:p>
        </w:tc>
      </w:tr>
      <w:tr w:rsidR="00E42364" w14:paraId="17B6A61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6566690D" w14:textId="77777777" w:rsidR="00E42364" w:rsidRDefault="00E42364">
            <w:pPr>
              <w:pStyle w:val="TAC"/>
            </w:pPr>
            <w:r>
              <w:rPr>
                <w:rFonts w:cs="Arial"/>
                <w:lang w:eastAsia="ko-KR"/>
              </w:rPr>
              <w:t>NR Band n84</w:t>
            </w:r>
          </w:p>
        </w:tc>
        <w:tc>
          <w:tcPr>
            <w:tcW w:w="1700" w:type="dxa"/>
            <w:tcBorders>
              <w:top w:val="single" w:sz="2" w:space="0" w:color="auto"/>
              <w:left w:val="single" w:sz="2" w:space="0" w:color="auto"/>
              <w:bottom w:val="single" w:sz="2" w:space="0" w:color="auto"/>
              <w:right w:val="single" w:sz="2" w:space="0" w:color="auto"/>
            </w:tcBorders>
            <w:hideMark/>
          </w:tcPr>
          <w:p w14:paraId="24D8F35D" w14:textId="77777777" w:rsidR="00E42364" w:rsidRDefault="00E42364">
            <w:pPr>
              <w:pStyle w:val="TAC"/>
            </w:pPr>
            <w:r>
              <w:t>1920 – 1980 MHz</w:t>
            </w:r>
          </w:p>
        </w:tc>
        <w:tc>
          <w:tcPr>
            <w:tcW w:w="992" w:type="dxa"/>
            <w:tcBorders>
              <w:top w:val="single" w:sz="2" w:space="0" w:color="auto"/>
              <w:left w:val="single" w:sz="2" w:space="0" w:color="auto"/>
              <w:bottom w:val="single" w:sz="2" w:space="0" w:color="auto"/>
              <w:right w:val="single" w:sz="2" w:space="0" w:color="auto"/>
            </w:tcBorders>
            <w:hideMark/>
          </w:tcPr>
          <w:p w14:paraId="31FCEFE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F8B7450"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3F9F848" w14:textId="77777777" w:rsidR="00E42364" w:rsidRDefault="00E42364">
            <w:pPr>
              <w:pStyle w:val="TAL"/>
              <w:rPr>
                <w:rFonts w:cs="Arial"/>
                <w:lang w:eastAsia="ko-KR"/>
              </w:rPr>
            </w:pPr>
            <w:r>
              <w:rPr>
                <w:rFonts w:cs="Arial"/>
                <w:lang w:eastAsia="ko-KR"/>
              </w:rPr>
              <w:t>This requirement does not apply to BS operating in band n1, since it is already covered by the requirement in clause 6.6.5.5.1.2.</w:t>
            </w:r>
          </w:p>
        </w:tc>
      </w:tr>
      <w:tr w:rsidR="00E42364" w14:paraId="713A670B"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550F9D12" w14:textId="77777777" w:rsidR="00E42364" w:rsidRDefault="00E42364">
            <w:pPr>
              <w:pStyle w:val="TAC"/>
            </w:pPr>
            <w:r>
              <w:rPr>
                <w:rFonts w:cs="Arial"/>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5309A304" w14:textId="77777777" w:rsidR="00E42364" w:rsidRDefault="00E42364">
            <w:pPr>
              <w:pStyle w:val="TAC"/>
            </w:pPr>
            <w:r>
              <w:rPr>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14:paraId="33BFA460"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5A11BB2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544F365"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rsidR="00E42364" w14:paraId="690FE03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68900CDA"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949EAC6" w14:textId="77777777" w:rsidR="00E42364" w:rsidRDefault="00E42364">
            <w:pPr>
              <w:pStyle w:val="TAC"/>
              <w:rPr>
                <w:lang w:eastAsia="ko-KR"/>
              </w:rPr>
            </w:pPr>
            <w:r>
              <w:rPr>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14:paraId="23C09722"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2E72A7B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F996322" w14:textId="77777777" w:rsidR="00E42364" w:rsidRDefault="00E42364">
            <w:pPr>
              <w:pStyle w:val="TAL"/>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14:paraId="3A7D0404" w14:textId="77777777" w:rsidR="00E42364" w:rsidRDefault="00E42364">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42364" w14:paraId="16A6000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11AC614" w14:textId="77777777" w:rsidR="00E42364" w:rsidRDefault="00E42364">
            <w:pPr>
              <w:pStyle w:val="TAC"/>
            </w:pPr>
            <w:r>
              <w:rPr>
                <w:rFonts w:cs="Arial"/>
                <w:lang w:eastAsia="ko-KR"/>
              </w:rPr>
              <w:t>NR Band n86</w:t>
            </w:r>
          </w:p>
        </w:tc>
        <w:tc>
          <w:tcPr>
            <w:tcW w:w="1700" w:type="dxa"/>
            <w:tcBorders>
              <w:top w:val="single" w:sz="2" w:space="0" w:color="auto"/>
              <w:left w:val="single" w:sz="2" w:space="0" w:color="auto"/>
              <w:bottom w:val="single" w:sz="2" w:space="0" w:color="auto"/>
              <w:right w:val="single" w:sz="2" w:space="0" w:color="auto"/>
            </w:tcBorders>
            <w:hideMark/>
          </w:tcPr>
          <w:p w14:paraId="1B2DA40A" w14:textId="77777777" w:rsidR="00E42364" w:rsidRDefault="00E42364">
            <w:pPr>
              <w:pStyle w:val="TAC"/>
              <w:rPr>
                <w:lang w:eastAsia="ko-KR"/>
              </w:rPr>
            </w:pPr>
            <w:r>
              <w:rPr>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40FAE501"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74303B3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95D983B" w14:textId="77777777" w:rsidR="00E42364" w:rsidRDefault="00E42364">
            <w:pPr>
              <w:pStyle w:val="TAL"/>
              <w:rPr>
                <w:rFonts w:cs="Arial"/>
                <w:lang w:eastAsia="ko-KR"/>
              </w:rPr>
            </w:pPr>
            <w:r>
              <w:rPr>
                <w:rFonts w:cs="Arial"/>
                <w:lang w:eastAsia="ko-KR"/>
              </w:rPr>
              <w:t>This requirement does not apply to BS operating in band n66, since it is already covered by the requirement in clause 6.6.5.5.1.2.</w:t>
            </w:r>
          </w:p>
        </w:tc>
      </w:tr>
      <w:tr w:rsidR="00E42364" w14:paraId="0ED72C3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795CCCDC" w14:textId="77777777" w:rsidR="00E42364" w:rsidRDefault="00E42364">
            <w:pPr>
              <w:pStyle w:val="TAC"/>
            </w:pPr>
            <w:r>
              <w:rPr>
                <w:rFonts w:cs="Arial"/>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82C0177" w14:textId="77777777" w:rsidR="00E42364" w:rsidRDefault="00E42364">
            <w:pPr>
              <w:pStyle w:val="TAC"/>
              <w:rPr>
                <w:lang w:eastAsia="ko-KR"/>
              </w:rPr>
            </w:pPr>
            <w:r>
              <w:rPr>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14:paraId="4B4121A6"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CB4BB0B"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C785163" w14:textId="77777777" w:rsidR="00E42364" w:rsidRDefault="00E42364">
            <w:pPr>
              <w:pStyle w:val="TAL"/>
              <w:rPr>
                <w:rFonts w:cs="Arial"/>
                <w:lang w:eastAsia="ko-KR"/>
              </w:rPr>
            </w:pPr>
            <w:r>
              <w:rPr>
                <w:rFonts w:cs="Arial"/>
                <w:lang w:eastAsia="ko-KR"/>
              </w:rPr>
              <w:t>This requirement does not apply to BS operating in band n5, since it is already covered by the requirement in clause 6.6.5.5.1.2.</w:t>
            </w:r>
          </w:p>
        </w:tc>
      </w:tr>
      <w:tr w:rsidR="00E42364" w14:paraId="1341287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6FC901DD" w14:textId="77777777" w:rsidR="00E42364" w:rsidRDefault="00E42364">
            <w:pPr>
              <w:pStyle w:val="TAC"/>
            </w:pPr>
            <w:r>
              <w:rPr>
                <w:rFonts w:cs="Arial"/>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0D597619" w14:textId="77777777" w:rsidR="00E42364" w:rsidRDefault="00E42364">
            <w:pPr>
              <w:pStyle w:val="TAC"/>
              <w:rPr>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C144578"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70B9E2C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3D2856"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C461C4C"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5B9F9B4"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0AAD4922"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4DB4F8E"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5C87C8E2"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327F2F"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23026850"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78B84A80" w14:textId="77777777" w:rsidR="00E42364" w:rsidRDefault="00E42364">
            <w:pPr>
              <w:pStyle w:val="TAC"/>
            </w:pPr>
            <w:r>
              <w:rPr>
                <w:rFonts w:cs="Arial"/>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510F07DC"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48AD6A66"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3FD79EFA"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4" w:space="0" w:color="auto"/>
              <w:right w:val="single" w:sz="2" w:space="0" w:color="auto"/>
            </w:tcBorders>
            <w:hideMark/>
          </w:tcPr>
          <w:p w14:paraId="4DFAA114"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0003304F"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2E689C0E"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7E379A80" w14:textId="77777777" w:rsidR="00E42364" w:rsidRDefault="00E42364">
            <w:pPr>
              <w:pStyle w:val="TAC"/>
              <w:rPr>
                <w:rFonts w:cs="Arial"/>
                <w:lang w:eastAsia="ko-KR"/>
              </w:rPr>
            </w:pPr>
            <w:r>
              <w:t>832 – 862 MHz</w:t>
            </w:r>
          </w:p>
        </w:tc>
        <w:tc>
          <w:tcPr>
            <w:tcW w:w="992" w:type="dxa"/>
            <w:tcBorders>
              <w:top w:val="single" w:sz="2" w:space="0" w:color="auto"/>
              <w:left w:val="single" w:sz="2" w:space="0" w:color="auto"/>
              <w:bottom w:val="single" w:sz="2" w:space="0" w:color="auto"/>
              <w:right w:val="single" w:sz="2" w:space="0" w:color="auto"/>
            </w:tcBorders>
            <w:hideMark/>
          </w:tcPr>
          <w:p w14:paraId="362F2367"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496DE67B" w14:textId="77777777" w:rsidR="00E42364" w:rsidRDefault="00E42364">
            <w:pPr>
              <w:pStyle w:val="TAC"/>
              <w:rPr>
                <w:rFonts w:cs="Arial"/>
                <w:lang w:eastAsia="ko-KR"/>
              </w:rPr>
            </w:pPr>
            <w:r>
              <w:rPr>
                <w:rFonts w:cs="Arial"/>
                <w:lang w:eastAsia="ko-KR"/>
              </w:rPr>
              <w:t>1 MHz</w:t>
            </w:r>
          </w:p>
        </w:tc>
        <w:tc>
          <w:tcPr>
            <w:tcW w:w="4421" w:type="dxa"/>
            <w:tcBorders>
              <w:top w:val="single" w:sz="4" w:space="0" w:color="auto"/>
              <w:left w:val="single" w:sz="2" w:space="0" w:color="auto"/>
              <w:bottom w:val="single" w:sz="2" w:space="0" w:color="auto"/>
              <w:right w:val="single" w:sz="2" w:space="0" w:color="auto"/>
            </w:tcBorders>
            <w:hideMark/>
          </w:tcPr>
          <w:p w14:paraId="182FE224" w14:textId="77777777" w:rsidR="00E42364" w:rsidRDefault="00E42364">
            <w:pPr>
              <w:pStyle w:val="TAL"/>
              <w:rPr>
                <w:rFonts w:cs="Arial"/>
                <w:lang w:eastAsia="ko-KR"/>
              </w:rPr>
            </w:pPr>
            <w:r>
              <w:rPr>
                <w:rFonts w:cs="Arial"/>
                <w:lang w:eastAsia="ko-KR"/>
              </w:rPr>
              <w:t>This requirement does not apply to BS operating in band n20, since it is already covered by the requirement in clause 6.6.5.5.1.2.</w:t>
            </w:r>
          </w:p>
        </w:tc>
      </w:tr>
      <w:tr w:rsidR="00E42364" w14:paraId="1C30D5D6"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5610724" w14:textId="77777777" w:rsidR="00E42364" w:rsidRDefault="00E42364">
            <w:pPr>
              <w:pStyle w:val="TAC"/>
            </w:pPr>
            <w:r>
              <w:rPr>
                <w:rFonts w:cs="Arial"/>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65BABA6" w14:textId="77777777" w:rsidR="00E42364" w:rsidRDefault="00E42364">
            <w:pPr>
              <w:pStyle w:val="TAC"/>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5D4D01D"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1040D1B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1BAF40A" w14:textId="77777777" w:rsidR="00E42364" w:rsidRDefault="00E42364">
            <w:pPr>
              <w:pStyle w:val="TAL"/>
              <w:rPr>
                <w:rFonts w:cs="Arial"/>
                <w:lang w:eastAsia="ko-KR"/>
              </w:rPr>
            </w:pPr>
            <w:r>
              <w:rPr>
                <w:rFonts w:cs="Arial"/>
                <w:lang w:eastAsia="ko-KR"/>
              </w:rPr>
              <w:t>This requirement does not apply to BS operating in Band n50, n51, n75 or n76.</w:t>
            </w:r>
          </w:p>
        </w:tc>
      </w:tr>
      <w:tr w:rsidR="00E42364" w14:paraId="008FC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1888410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3E3415B8"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6F31FBB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6B91E348"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6C938AA"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78BCF4F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26D8AEAA" w14:textId="77777777" w:rsidR="00E42364" w:rsidRDefault="00E42364">
            <w:pPr>
              <w:pStyle w:val="TAC"/>
            </w:pPr>
            <w:r>
              <w:rPr>
                <w:rFonts w:cs="Arial"/>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61B174C4" w14:textId="77777777" w:rsidR="00E42364" w:rsidRDefault="00E42364">
            <w:pPr>
              <w:pStyle w:val="TAC"/>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FD973B5" w14:textId="77777777" w:rsidR="00E42364" w:rsidRDefault="00E42364">
            <w:pPr>
              <w:pStyle w:val="TAC"/>
              <w:rPr>
                <w:rFonts w:cs="Arial"/>
                <w:lang w:eastAsia="ko-KR"/>
              </w:rPr>
            </w:pPr>
            <w:r>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hideMark/>
          </w:tcPr>
          <w:p w14:paraId="0438C983"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19769A7" w14:textId="77777777" w:rsidR="00E42364" w:rsidRDefault="00E42364">
            <w:pPr>
              <w:pStyle w:val="TAL"/>
              <w:rPr>
                <w:rFonts w:cs="Arial"/>
                <w:lang w:eastAsia="ko-KR"/>
              </w:rPr>
            </w:pPr>
            <w:r>
              <w:rPr>
                <w:rFonts w:cs="Arial"/>
                <w:lang w:eastAsia="ko-KR"/>
              </w:rPr>
              <w:t>This requirement does not apply to BS operating in Band n50, n51, n74, n75 or n76.</w:t>
            </w:r>
          </w:p>
        </w:tc>
      </w:tr>
      <w:tr w:rsidR="00E42364" w14:paraId="4503272D"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040DDA7C" w14:textId="77777777" w:rsidR="00E42364" w:rsidRDefault="00E42364">
            <w:pPr>
              <w:pStyle w:val="TAC"/>
            </w:pPr>
          </w:p>
        </w:tc>
        <w:tc>
          <w:tcPr>
            <w:tcW w:w="1700" w:type="dxa"/>
            <w:tcBorders>
              <w:top w:val="single" w:sz="2" w:space="0" w:color="auto"/>
              <w:left w:val="single" w:sz="2" w:space="0" w:color="auto"/>
              <w:bottom w:val="single" w:sz="2" w:space="0" w:color="auto"/>
              <w:right w:val="single" w:sz="2" w:space="0" w:color="auto"/>
            </w:tcBorders>
            <w:hideMark/>
          </w:tcPr>
          <w:p w14:paraId="2283702F" w14:textId="77777777" w:rsidR="00E42364" w:rsidRDefault="00E42364">
            <w:pPr>
              <w:pStyle w:val="TAC"/>
              <w:rPr>
                <w:rFonts w:cs="Arial"/>
                <w:lang w:eastAsia="ko-KR"/>
              </w:rPr>
            </w:pPr>
            <w:r>
              <w:t>880 – 915 MHz</w:t>
            </w:r>
          </w:p>
        </w:tc>
        <w:tc>
          <w:tcPr>
            <w:tcW w:w="992" w:type="dxa"/>
            <w:tcBorders>
              <w:top w:val="single" w:sz="2" w:space="0" w:color="auto"/>
              <w:left w:val="single" w:sz="2" w:space="0" w:color="auto"/>
              <w:bottom w:val="single" w:sz="2" w:space="0" w:color="auto"/>
              <w:right w:val="single" w:sz="2" w:space="0" w:color="auto"/>
            </w:tcBorders>
            <w:hideMark/>
          </w:tcPr>
          <w:p w14:paraId="27738A33" w14:textId="77777777" w:rsidR="00E42364" w:rsidRDefault="00E42364">
            <w:pPr>
              <w:pStyle w:val="TAC"/>
              <w:rPr>
                <w:rFonts w:cs="Arial"/>
                <w:lang w:eastAsia="ko-KR"/>
              </w:rPr>
            </w:pPr>
            <w:r>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hideMark/>
          </w:tcPr>
          <w:p w14:paraId="1689992D" w14:textId="77777777" w:rsidR="00E42364" w:rsidRDefault="00E42364">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7C6143D" w14:textId="77777777" w:rsidR="00E42364" w:rsidRDefault="00E42364">
            <w:pPr>
              <w:pStyle w:val="TAL"/>
              <w:rPr>
                <w:rFonts w:cs="Arial"/>
                <w:lang w:eastAsia="ko-KR"/>
              </w:rPr>
            </w:pPr>
            <w:r>
              <w:rPr>
                <w:rFonts w:cs="Arial"/>
                <w:lang w:eastAsia="ko-KR"/>
              </w:rPr>
              <w:t>This requirement does not apply to BS operating in band n8, since it is already covered by the requirement in clause 6.6.5.5.1.2.</w:t>
            </w:r>
          </w:p>
        </w:tc>
      </w:tr>
      <w:tr w:rsidR="00E42364" w14:paraId="164C96BC"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2502B9F9" w14:textId="77777777" w:rsidR="00E42364" w:rsidRDefault="00E42364">
            <w:pPr>
              <w:pStyle w:val="TAC"/>
            </w:pPr>
            <w:r>
              <w:rPr>
                <w:rFonts w:cs="Arial"/>
                <w:lang w:eastAsia="ko-KR"/>
              </w:rPr>
              <w:t>NR Band n</w:t>
            </w:r>
            <w:r>
              <w:rPr>
                <w:rFonts w:cs="Arial"/>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74A54A03" w14:textId="77777777" w:rsidR="00E42364" w:rsidRDefault="00E42364">
            <w:pPr>
              <w:pStyle w:val="TAC"/>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04155D04" w14:textId="77777777" w:rsidR="00E42364" w:rsidRDefault="00E42364">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9E02BF" w14:textId="77777777" w:rsidR="00E42364" w:rsidRDefault="00E42364">
            <w:pPr>
              <w:pStyle w:val="TAC"/>
              <w:rPr>
                <w:rFonts w:cs="Arial"/>
                <w:lang w:eastAsia="ko-KR"/>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2DC3E3E" w14:textId="77777777" w:rsidR="00E42364" w:rsidRDefault="00E42364">
            <w:pPr>
              <w:pStyle w:val="TAL"/>
              <w:rPr>
                <w:rFonts w:cs="Arial"/>
                <w:lang w:eastAsia="ko-KR"/>
              </w:rPr>
            </w:pPr>
          </w:p>
        </w:tc>
      </w:tr>
      <w:tr w:rsidR="00E42364" w14:paraId="4E420B2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33F6558" w14:textId="77777777" w:rsidR="00E42364" w:rsidRDefault="00E42364">
            <w:pPr>
              <w:pStyle w:val="TAC"/>
              <w:rPr>
                <w:rFonts w:cs="Arial"/>
                <w:lang w:eastAsia="ko-KR"/>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021F998B" w14:textId="77777777" w:rsidR="00E42364" w:rsidRDefault="00E42364">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1152224B" w14:textId="77777777" w:rsidR="00E42364" w:rsidRDefault="00E42364">
            <w:pPr>
              <w:pStyle w:val="TAC"/>
              <w:rPr>
                <w:rFonts w:cs="Arial"/>
              </w:rPr>
            </w:pPr>
            <w:r>
              <w:rPr>
                <w:rFonts w:cs="Arial"/>
              </w:rPr>
              <w:t>-5</w:t>
            </w:r>
            <w:r>
              <w:rPr>
                <w:rFonts w:eastAsia="SimSun" w:cs="Arial"/>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6FA64F4"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FF969F" w14:textId="77777777" w:rsidR="00E42364" w:rsidRDefault="00E42364">
            <w:pPr>
              <w:pStyle w:val="TAL"/>
              <w:rPr>
                <w:rFonts w:cs="Arial"/>
                <w:lang w:eastAsia="ko-KR"/>
              </w:rPr>
            </w:pPr>
            <w:r>
              <w:rPr>
                <w:rFonts w:cs="Arial"/>
                <w:lang w:eastAsia="ko-KR"/>
              </w:rPr>
              <w:t xml:space="preserve">This requirement does not apply to BS operating in Band </w:t>
            </w:r>
            <w:r>
              <w:rPr>
                <w:rFonts w:eastAsia="SimSun" w:cs="Arial"/>
                <w:lang w:val="en-US" w:eastAsia="zh-CN"/>
              </w:rPr>
              <w:t xml:space="preserve">n46, n96, </w:t>
            </w:r>
            <w:r>
              <w:rPr>
                <w:rFonts w:cs="Arial"/>
                <w:lang w:eastAsia="ko-KR"/>
              </w:rPr>
              <w:t>n102</w:t>
            </w:r>
            <w:r>
              <w:rPr>
                <w:rFonts w:eastAsiaTheme="minorEastAsia" w:cs="Arial"/>
                <w:lang w:eastAsia="zh-CN"/>
              </w:rPr>
              <w:t xml:space="preserve"> or n104</w:t>
            </w:r>
            <w:r>
              <w:rPr>
                <w:rFonts w:cs="Arial"/>
                <w:lang w:eastAsia="ko-KR"/>
              </w:rPr>
              <w:t>.</w:t>
            </w:r>
          </w:p>
        </w:tc>
      </w:tr>
      <w:tr w:rsidR="00E42364" w14:paraId="449F6768"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6B2DC9D" w14:textId="77777777" w:rsidR="00E42364" w:rsidRDefault="00E42364">
            <w:pPr>
              <w:pStyle w:val="TAC"/>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26C66022"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362BDD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E1896A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584016" w14:textId="77777777" w:rsidR="00E42364" w:rsidRDefault="00E42364">
            <w:pPr>
              <w:pStyle w:val="TAL"/>
              <w:rPr>
                <w:rFonts w:cs="Arial"/>
                <w:lang w:eastAsia="ko-KR"/>
              </w:rPr>
            </w:pPr>
          </w:p>
        </w:tc>
      </w:tr>
      <w:tr w:rsidR="00E42364" w14:paraId="1E7DCD5E"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24ECB56" w14:textId="77777777" w:rsidR="00E42364" w:rsidRDefault="00E42364">
            <w:pPr>
              <w:pStyle w:val="TAC"/>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13DB71D2" w14:textId="77777777" w:rsidR="00E42364" w:rsidRDefault="00E42364">
            <w:pPr>
              <w:pStyle w:val="TAC"/>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64AA3504"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C0CF57"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DF243C" w14:textId="77777777" w:rsidR="00E42364" w:rsidRDefault="00E42364">
            <w:pPr>
              <w:pStyle w:val="TAL"/>
              <w:rPr>
                <w:rFonts w:cs="Arial"/>
                <w:lang w:eastAsia="ko-KR"/>
              </w:rPr>
            </w:pPr>
          </w:p>
        </w:tc>
      </w:tr>
      <w:tr w:rsidR="00E42364" w14:paraId="08861CA3"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5B3C5222" w14:textId="77777777" w:rsidR="00E42364" w:rsidRDefault="00E42364">
            <w:pPr>
              <w:pStyle w:val="TAC"/>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3427CB07" w14:textId="77777777" w:rsidR="00E42364" w:rsidRDefault="00E42364">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75A49BDD"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FC62B3"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6338C7" w14:textId="77777777" w:rsidR="00E42364" w:rsidRDefault="00E42364">
            <w:pPr>
              <w:pStyle w:val="TAL"/>
              <w:rPr>
                <w:rFonts w:cs="Arial"/>
                <w:lang w:eastAsia="ko-KR"/>
              </w:rPr>
            </w:pPr>
            <w:r>
              <w:rPr>
                <w:rFonts w:cs="Arial"/>
                <w:lang w:eastAsia="ko-KR"/>
              </w:rPr>
              <w:t>This requirement does not apply to BS operating in band n24, since it is already covered by the requirement in clause 6.6.5.5.1.2.</w:t>
            </w:r>
          </w:p>
        </w:tc>
      </w:tr>
      <w:tr w:rsidR="00E42364" w14:paraId="59708212" w14:textId="77777777" w:rsidTr="00E42364">
        <w:trPr>
          <w:cantSplit/>
          <w:tblHeader/>
          <w:jc w:val="center"/>
        </w:trPr>
        <w:tc>
          <w:tcPr>
            <w:tcW w:w="1301" w:type="dxa"/>
            <w:tcBorders>
              <w:top w:val="single" w:sz="2" w:space="0" w:color="auto"/>
              <w:left w:val="single" w:sz="2" w:space="0" w:color="auto"/>
              <w:bottom w:val="nil"/>
              <w:right w:val="single" w:sz="2" w:space="0" w:color="auto"/>
            </w:tcBorders>
            <w:hideMark/>
          </w:tcPr>
          <w:p w14:paraId="1C0553BD" w14:textId="77777777" w:rsidR="00E42364" w:rsidRDefault="00E42364">
            <w:pPr>
              <w:pStyle w:val="TAC"/>
              <w:rPr>
                <w:rFonts w:cs="Arial"/>
              </w:rPr>
            </w:pPr>
            <w:r>
              <w:rPr>
                <w:rFonts w:cs="Arial"/>
                <w:lang w:val="en-US" w:eastAsia="ko-KR"/>
              </w:rPr>
              <w:t>NR Band n100</w:t>
            </w:r>
          </w:p>
        </w:tc>
        <w:tc>
          <w:tcPr>
            <w:tcW w:w="1700" w:type="dxa"/>
            <w:tcBorders>
              <w:top w:val="single" w:sz="2" w:space="0" w:color="auto"/>
              <w:left w:val="single" w:sz="2" w:space="0" w:color="auto"/>
              <w:bottom w:val="single" w:sz="2" w:space="0" w:color="auto"/>
              <w:right w:val="single" w:sz="2" w:space="0" w:color="auto"/>
            </w:tcBorders>
            <w:hideMark/>
          </w:tcPr>
          <w:p w14:paraId="136A27D2" w14:textId="77777777" w:rsidR="00E42364" w:rsidRDefault="00E42364">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6A865291" w14:textId="77777777" w:rsidR="00E42364" w:rsidRDefault="00E42364">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hideMark/>
          </w:tcPr>
          <w:p w14:paraId="3E1A761E"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183236E4" w14:textId="77777777" w:rsidR="00E42364" w:rsidRDefault="00E42364">
            <w:pPr>
              <w:pStyle w:val="TAL"/>
              <w:rPr>
                <w:rFonts w:cs="Arial"/>
                <w:lang w:eastAsia="ko-KR"/>
              </w:rPr>
            </w:pPr>
            <w:r>
              <w:rPr>
                <w:rFonts w:cs="Arial"/>
                <w:lang w:val="en-US"/>
              </w:rPr>
              <w:t>This requirement does not apply to E-UTRA BS operating in Band n8 or n100.</w:t>
            </w:r>
          </w:p>
        </w:tc>
      </w:tr>
      <w:tr w:rsidR="00E42364" w14:paraId="0E9257C2" w14:textId="77777777" w:rsidTr="00E42364">
        <w:trPr>
          <w:cantSplit/>
          <w:tblHeader/>
          <w:jc w:val="center"/>
        </w:trPr>
        <w:tc>
          <w:tcPr>
            <w:tcW w:w="1301" w:type="dxa"/>
            <w:tcBorders>
              <w:top w:val="nil"/>
              <w:left w:val="single" w:sz="2" w:space="0" w:color="auto"/>
              <w:bottom w:val="single" w:sz="2" w:space="0" w:color="auto"/>
              <w:right w:val="single" w:sz="2" w:space="0" w:color="auto"/>
            </w:tcBorders>
          </w:tcPr>
          <w:p w14:paraId="4C3AE40D" w14:textId="77777777" w:rsidR="00E42364" w:rsidRDefault="00E42364">
            <w:pPr>
              <w:pStyle w:val="TAC"/>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0A4B95B3" w14:textId="77777777" w:rsidR="00E42364" w:rsidRDefault="00E42364">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10BAB8BD" w14:textId="77777777" w:rsidR="00E42364" w:rsidRDefault="00E42364">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hideMark/>
          </w:tcPr>
          <w:p w14:paraId="664DF3CA" w14:textId="77777777" w:rsidR="00E42364" w:rsidRDefault="00E42364">
            <w:pPr>
              <w:pStyle w:val="TAC"/>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hideMark/>
          </w:tcPr>
          <w:p w14:paraId="578E7103" w14:textId="77777777" w:rsidR="00E42364" w:rsidRDefault="00E42364">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E42364" w14:paraId="707B6C02"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F3D74E3" w14:textId="77777777" w:rsidR="00E42364" w:rsidRDefault="00E42364">
            <w:pPr>
              <w:pStyle w:val="TAC"/>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13B9DFEA" w14:textId="77777777" w:rsidR="00E42364" w:rsidRDefault="00E42364">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5CCFD75E"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C86164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126A0E" w14:textId="77777777" w:rsidR="00E42364" w:rsidRDefault="00E42364">
            <w:pPr>
              <w:pStyle w:val="TAL"/>
              <w:rPr>
                <w:rFonts w:cs="Arial"/>
                <w:lang w:eastAsia="ko-KR"/>
              </w:rPr>
            </w:pPr>
            <w:r>
              <w:rPr>
                <w:rFonts w:cs="Arial"/>
                <w:lang w:eastAsia="ko-KR"/>
              </w:rPr>
              <w:t>This requirement does not apply to BS operating in Band n101.</w:t>
            </w:r>
          </w:p>
        </w:tc>
      </w:tr>
      <w:tr w:rsidR="00E42364" w14:paraId="6201683F"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49EB6929"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hideMark/>
          </w:tcPr>
          <w:p w14:paraId="672E1B0A"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ED043F8" w14:textId="77777777" w:rsidR="00E42364" w:rsidRDefault="00E42364">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hideMark/>
          </w:tcPr>
          <w:p w14:paraId="46CC6C2B" w14:textId="77777777" w:rsidR="00E42364" w:rsidRDefault="00E42364">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hideMark/>
          </w:tcPr>
          <w:p w14:paraId="2B5E76D4" w14:textId="77777777" w:rsidR="00E42364" w:rsidRDefault="00E4236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lang w:val="en-US" w:eastAsia="zh-CN"/>
              </w:rPr>
              <w:t>,</w:t>
            </w:r>
            <w:r>
              <w:rPr>
                <w:rFonts w:cs="Arial"/>
                <w:lang w:val="en-US" w:eastAsia="zh-CN"/>
              </w:rPr>
              <w:t xml:space="preserve"> n102</w:t>
            </w:r>
            <w:r>
              <w:rPr>
                <w:rFonts w:eastAsiaTheme="minorEastAsia" w:cs="Arial"/>
                <w:lang w:val="en-US" w:eastAsia="zh-CN"/>
              </w:rPr>
              <w:t xml:space="preserve"> or n104</w:t>
            </w:r>
            <w:r>
              <w:rPr>
                <w:rFonts w:cs="Arial"/>
                <w:lang w:val="en-US" w:eastAsia="zh-CN"/>
              </w:rPr>
              <w:t>.</w:t>
            </w:r>
          </w:p>
        </w:tc>
      </w:tr>
      <w:tr w:rsidR="00E42364" w14:paraId="4581ED41" w14:textId="77777777" w:rsidTr="00E42364">
        <w:trPr>
          <w:cantSplit/>
          <w:tblHeader/>
          <w:jc w:val="center"/>
        </w:trPr>
        <w:tc>
          <w:tcPr>
            <w:tcW w:w="1301" w:type="dxa"/>
            <w:vMerge w:val="restart"/>
            <w:tcBorders>
              <w:top w:val="single" w:sz="2" w:space="0" w:color="auto"/>
              <w:left w:val="single" w:sz="2" w:space="0" w:color="auto"/>
              <w:bottom w:val="single" w:sz="2" w:space="0" w:color="auto"/>
              <w:right w:val="single" w:sz="2" w:space="0" w:color="auto"/>
            </w:tcBorders>
          </w:tcPr>
          <w:p w14:paraId="6B0932CB" w14:textId="77777777" w:rsidR="00E42364" w:rsidRDefault="00E42364">
            <w:pPr>
              <w:pStyle w:val="TAC"/>
              <w:rPr>
                <w:rFonts w:cs="Arial"/>
                <w:lang w:eastAsia="zh-CN"/>
              </w:rPr>
            </w:pPr>
            <w:r>
              <w:rPr>
                <w:rFonts w:cs="Arial"/>
              </w:rPr>
              <w:t xml:space="preserve">E-UTRA Band </w:t>
            </w:r>
            <w:r>
              <w:rPr>
                <w:rFonts w:cs="Arial"/>
                <w:lang w:eastAsia="zh-CN"/>
              </w:rPr>
              <w:t>103</w:t>
            </w:r>
          </w:p>
          <w:p w14:paraId="5AEE83E4"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B469C45" w14:textId="77777777" w:rsidR="00E42364" w:rsidRDefault="00E42364">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2EE5BFC2" w14:textId="77777777" w:rsidR="00E42364" w:rsidRDefault="00E42364">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3EFA5443"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247F5F90" w14:textId="77777777" w:rsidR="00E42364" w:rsidRDefault="00E42364">
            <w:pPr>
              <w:pStyle w:val="TAL"/>
              <w:rPr>
                <w:rFonts w:cs="Arial"/>
                <w:lang w:eastAsia="ko-KR"/>
              </w:rPr>
            </w:pPr>
          </w:p>
        </w:tc>
      </w:tr>
      <w:tr w:rsidR="00E42364" w14:paraId="667F3D05" w14:textId="77777777" w:rsidTr="00E42364">
        <w:trPr>
          <w:cantSplit/>
          <w:tblHeader/>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77BD91" w14:textId="77777777" w:rsidR="00E42364" w:rsidRDefault="00E42364">
            <w:pPr>
              <w:spacing w:after="0"/>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0B02D2F" w14:textId="77777777" w:rsidR="00E42364" w:rsidRDefault="00E42364">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21C21ED2" w14:textId="77777777" w:rsidR="00E42364" w:rsidRDefault="00E42364">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2F25215A" w14:textId="77777777" w:rsidR="00E42364" w:rsidRDefault="00E42364">
            <w:pPr>
              <w:pStyle w:val="TAC"/>
              <w:rPr>
                <w:rFonts w:cs="Arial"/>
                <w:lang w:eastAsia="da-DK"/>
              </w:rPr>
            </w:pPr>
            <w:r>
              <w:t>1 MHz</w:t>
            </w:r>
          </w:p>
        </w:tc>
        <w:tc>
          <w:tcPr>
            <w:tcW w:w="4421" w:type="dxa"/>
            <w:tcBorders>
              <w:top w:val="single" w:sz="2" w:space="0" w:color="auto"/>
              <w:left w:val="single" w:sz="2" w:space="0" w:color="auto"/>
              <w:bottom w:val="single" w:sz="2" w:space="0" w:color="auto"/>
              <w:right w:val="single" w:sz="2" w:space="0" w:color="auto"/>
            </w:tcBorders>
          </w:tcPr>
          <w:p w14:paraId="3E7D42FA" w14:textId="77777777" w:rsidR="00E42364" w:rsidRDefault="00E42364">
            <w:pPr>
              <w:pStyle w:val="TAL"/>
              <w:rPr>
                <w:rFonts w:cs="Arial"/>
                <w:lang w:eastAsia="ko-KR"/>
              </w:rPr>
            </w:pPr>
          </w:p>
        </w:tc>
      </w:tr>
      <w:tr w:rsidR="00E42364" w14:paraId="0FF706A4" w14:textId="77777777" w:rsidTr="00E42364">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3A54DE9B"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n104</w:t>
            </w:r>
          </w:p>
        </w:tc>
        <w:tc>
          <w:tcPr>
            <w:tcW w:w="1700" w:type="dxa"/>
            <w:tcBorders>
              <w:top w:val="single" w:sz="2" w:space="0" w:color="auto"/>
              <w:left w:val="single" w:sz="2" w:space="0" w:color="auto"/>
              <w:bottom w:val="single" w:sz="2" w:space="0" w:color="auto"/>
              <w:right w:val="single" w:sz="2" w:space="0" w:color="auto"/>
            </w:tcBorders>
            <w:hideMark/>
          </w:tcPr>
          <w:p w14:paraId="64ECA876" w14:textId="77777777" w:rsidR="00E42364" w:rsidRDefault="00E42364">
            <w:pPr>
              <w:pStyle w:val="TAC"/>
              <w:rPr>
                <w:rFonts w:cs="Arial"/>
                <w:lang w:eastAsia="zh-CN"/>
              </w:rPr>
            </w:pPr>
            <w:r>
              <w:rPr>
                <w:rFonts w:eastAsia="SimSun" w:cs="Arial"/>
                <w:lang w:val="en-US" w:eastAsia="zh-CN"/>
              </w:rPr>
              <w:t>64</w:t>
            </w:r>
            <w:r>
              <w:rPr>
                <w:rFonts w:cs="Arial"/>
              </w:rPr>
              <w:t>25 –</w:t>
            </w:r>
            <w:r>
              <w:rPr>
                <w:rFonts w:eastAsia="SimSun" w:cs="Arial"/>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hideMark/>
          </w:tcPr>
          <w:p w14:paraId="6607B3FF" w14:textId="77777777" w:rsidR="00E42364" w:rsidRDefault="00E42364">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0912483" w14:textId="77777777" w:rsidR="00E42364" w:rsidRDefault="00E4236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29E7D" w14:textId="77777777" w:rsidR="00E42364" w:rsidRDefault="00E42364">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E42364" w14:paraId="4C0DEBE2" w14:textId="77777777" w:rsidTr="00E42364">
        <w:trPr>
          <w:cantSplit/>
          <w:tblHeader/>
          <w:jc w:val="center"/>
        </w:trPr>
        <w:tc>
          <w:tcPr>
            <w:tcW w:w="1301"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12C68458" w14:textId="77777777" w:rsidR="00E42364" w:rsidRDefault="00E42364">
            <w:pPr>
              <w:pStyle w:val="TAC"/>
              <w:rPr>
                <w:rFonts w:cs="Arial"/>
                <w:lang w:eastAsia="ko-KR"/>
              </w:rPr>
            </w:pPr>
            <w:r>
              <w:rPr>
                <w:rFonts w:cs="Arial"/>
                <w:lang w:eastAsia="ko-KR"/>
              </w:rPr>
              <w:t xml:space="preserve">NR Band </w:t>
            </w:r>
            <w:r>
              <w:rPr>
                <w:rFonts w:eastAsia="SimSun" w:cs="Arial"/>
                <w:lang w:eastAsia="zh-CN"/>
              </w:rPr>
              <w:t>n105</w:t>
            </w:r>
          </w:p>
        </w:tc>
        <w:tc>
          <w:tcPr>
            <w:tcW w:w="1700" w:type="dxa"/>
            <w:tcBorders>
              <w:top w:val="single" w:sz="2" w:space="0" w:color="auto"/>
              <w:left w:val="single" w:sz="2" w:space="0" w:color="000000" w:themeColor="text1"/>
              <w:bottom w:val="single" w:sz="2" w:space="0" w:color="auto"/>
              <w:right w:val="single" w:sz="2" w:space="0" w:color="auto"/>
            </w:tcBorders>
            <w:hideMark/>
          </w:tcPr>
          <w:p w14:paraId="64CFD160" w14:textId="77777777" w:rsidR="00E42364" w:rsidRDefault="00E42364">
            <w:pPr>
              <w:pStyle w:val="TAC"/>
              <w:rPr>
                <w:rFonts w:eastAsia="SimSun" w:cs="Arial"/>
                <w:lang w:val="en-US" w:eastAsia="zh-CN"/>
              </w:rPr>
            </w:pPr>
            <w:r>
              <w:rPr>
                <w:rFonts w:cs="Arial"/>
              </w:rPr>
              <w:t>612 – 652 MHz</w:t>
            </w:r>
          </w:p>
        </w:tc>
        <w:tc>
          <w:tcPr>
            <w:tcW w:w="992" w:type="dxa"/>
            <w:tcBorders>
              <w:top w:val="single" w:sz="2" w:space="0" w:color="auto"/>
              <w:left w:val="single" w:sz="2" w:space="0" w:color="auto"/>
              <w:bottom w:val="single" w:sz="2" w:space="0" w:color="auto"/>
              <w:right w:val="single" w:sz="2" w:space="0" w:color="auto"/>
            </w:tcBorders>
            <w:hideMark/>
          </w:tcPr>
          <w:p w14:paraId="13A02C90" w14:textId="77777777" w:rsidR="00E42364" w:rsidRDefault="00E42364">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2DA5E3E"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5E2068" w14:textId="77777777" w:rsidR="00E42364" w:rsidRDefault="00E42364">
            <w:pPr>
              <w:pStyle w:val="TAL"/>
              <w:rPr>
                <w:rFonts w:cs="Arial"/>
                <w:lang w:eastAsia="ko-KR"/>
              </w:rPr>
            </w:pPr>
            <w:r>
              <w:rPr>
                <w:rFonts w:cs="Arial"/>
              </w:rPr>
              <w:t>This requirement does not apply to BS operating in band n71 or n105.</w:t>
            </w:r>
          </w:p>
        </w:tc>
      </w:tr>
      <w:tr w:rsidR="00E42364" w14:paraId="5476F160" w14:textId="77777777" w:rsidTr="00E42364">
        <w:trPr>
          <w:cantSplit/>
          <w:tblHeader/>
          <w:jc w:val="center"/>
        </w:trPr>
        <w:tc>
          <w:tcPr>
            <w:tcW w:w="1301" w:type="dxa"/>
            <w:tcBorders>
              <w:top w:val="single" w:sz="2" w:space="0" w:color="FFFFFF" w:themeColor="background1"/>
              <w:left w:val="single" w:sz="2" w:space="0" w:color="auto"/>
              <w:bottom w:val="single" w:sz="2" w:space="0" w:color="auto"/>
              <w:right w:val="single" w:sz="2" w:space="0" w:color="auto"/>
            </w:tcBorders>
          </w:tcPr>
          <w:p w14:paraId="4D1F0D20" w14:textId="77777777" w:rsidR="00E42364" w:rsidRDefault="00E42364">
            <w:pPr>
              <w:pStyle w:val="TAC"/>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B475E2A" w14:textId="77777777" w:rsidR="00E42364" w:rsidRDefault="00E42364">
            <w:pPr>
              <w:pStyle w:val="TAC"/>
              <w:rPr>
                <w:rFonts w:eastAsia="SimSun" w:cs="Arial"/>
                <w:lang w:val="en-US" w:eastAsia="zh-CN"/>
              </w:rPr>
            </w:pPr>
            <w:r>
              <w:rPr>
                <w:rFonts w:cs="Arial"/>
              </w:rPr>
              <w:t>663 – 703 MHz</w:t>
            </w:r>
          </w:p>
        </w:tc>
        <w:tc>
          <w:tcPr>
            <w:tcW w:w="992" w:type="dxa"/>
            <w:tcBorders>
              <w:top w:val="single" w:sz="2" w:space="0" w:color="auto"/>
              <w:left w:val="single" w:sz="2" w:space="0" w:color="auto"/>
              <w:bottom w:val="single" w:sz="2" w:space="0" w:color="auto"/>
              <w:right w:val="single" w:sz="2" w:space="0" w:color="auto"/>
            </w:tcBorders>
            <w:hideMark/>
          </w:tcPr>
          <w:p w14:paraId="3BF44D6C" w14:textId="77777777" w:rsidR="00E42364" w:rsidRDefault="00E42364">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64AEBBF" w14:textId="77777777" w:rsidR="00E42364" w:rsidRDefault="00E4236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42CB1E" w14:textId="77777777" w:rsidR="00E42364" w:rsidRDefault="00E42364">
            <w:pPr>
              <w:pStyle w:val="TAL"/>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rsidR="00E42364" w14:paraId="29A44951" w14:textId="77777777" w:rsidTr="00E42364">
        <w:trPr>
          <w:cantSplit/>
          <w:tblHeader/>
          <w:jc w:val="center"/>
          <w:ins w:id="57" w:author="Iwajlo Angelow (Nokia)" w:date="2023-04-10T11:34:00Z"/>
        </w:trPr>
        <w:tc>
          <w:tcPr>
            <w:tcW w:w="1301" w:type="dxa"/>
            <w:vMerge w:val="restart"/>
            <w:tcBorders>
              <w:top w:val="single" w:sz="2" w:space="0" w:color="FFFFFF" w:themeColor="background1"/>
              <w:left w:val="single" w:sz="2" w:space="0" w:color="auto"/>
              <w:right w:val="single" w:sz="2" w:space="0" w:color="auto"/>
            </w:tcBorders>
          </w:tcPr>
          <w:p w14:paraId="6DD6739F" w14:textId="49DDE283" w:rsidR="00E42364" w:rsidRDefault="00E42364" w:rsidP="00E42364">
            <w:pPr>
              <w:pStyle w:val="TAC"/>
              <w:rPr>
                <w:ins w:id="58" w:author="Iwajlo Angelow (Nokia)" w:date="2023-04-10T11:34:00Z"/>
                <w:rFonts w:cs="Arial"/>
                <w:lang w:eastAsia="ko-KR"/>
              </w:rPr>
            </w:pPr>
            <w:ins w:id="59" w:author="Iwajlo Angelow (Nokia)" w:date="2023-04-10T11:34:00Z">
              <w:r>
                <w:rPr>
                  <w:rFonts w:cs="Arial"/>
                  <w:lang w:eastAsia="en-GB"/>
                </w:rPr>
                <w:t>E-UTRA Band 106</w:t>
              </w:r>
            </w:ins>
          </w:p>
        </w:tc>
        <w:tc>
          <w:tcPr>
            <w:tcW w:w="1700" w:type="dxa"/>
            <w:tcBorders>
              <w:top w:val="single" w:sz="2" w:space="0" w:color="auto"/>
              <w:left w:val="single" w:sz="2" w:space="0" w:color="auto"/>
              <w:bottom w:val="single" w:sz="2" w:space="0" w:color="auto"/>
              <w:right w:val="single" w:sz="2" w:space="0" w:color="auto"/>
            </w:tcBorders>
          </w:tcPr>
          <w:p w14:paraId="571E7FB0" w14:textId="6047A2EA" w:rsidR="00E42364" w:rsidRDefault="00E42364" w:rsidP="00E42364">
            <w:pPr>
              <w:pStyle w:val="TAC"/>
              <w:rPr>
                <w:ins w:id="60" w:author="Iwajlo Angelow (Nokia)" w:date="2023-04-10T11:34:00Z"/>
                <w:rFonts w:cs="Arial"/>
              </w:rPr>
            </w:pPr>
            <w:ins w:id="61" w:author="Iwajlo Angelow (Nokia)" w:date="2023-04-10T11:34:00Z">
              <w:r>
                <w:rPr>
                  <w:rFonts w:cs="Arial"/>
                </w:rPr>
                <w:t>935 - 940 MHz</w:t>
              </w:r>
            </w:ins>
          </w:p>
        </w:tc>
        <w:tc>
          <w:tcPr>
            <w:tcW w:w="992" w:type="dxa"/>
            <w:tcBorders>
              <w:top w:val="single" w:sz="2" w:space="0" w:color="auto"/>
              <w:left w:val="single" w:sz="2" w:space="0" w:color="auto"/>
              <w:bottom w:val="single" w:sz="2" w:space="0" w:color="auto"/>
              <w:right w:val="single" w:sz="2" w:space="0" w:color="auto"/>
            </w:tcBorders>
          </w:tcPr>
          <w:p w14:paraId="4815768D" w14:textId="3741D75B" w:rsidR="00E42364" w:rsidRDefault="00E42364" w:rsidP="00E42364">
            <w:pPr>
              <w:pStyle w:val="TAC"/>
              <w:rPr>
                <w:ins w:id="62" w:author="Iwajlo Angelow (Nokia)" w:date="2023-04-10T11:34:00Z"/>
                <w:rFonts w:cs="Arial"/>
              </w:rPr>
            </w:pPr>
            <w:ins w:id="63" w:author="Iwajlo Angelow (Nokia)" w:date="2023-04-10T11: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A71E379" w14:textId="73EF8A8F" w:rsidR="00E42364" w:rsidRDefault="00E42364" w:rsidP="00E42364">
            <w:pPr>
              <w:pStyle w:val="TAC"/>
              <w:rPr>
                <w:ins w:id="64" w:author="Iwajlo Angelow (Nokia)" w:date="2023-04-10T11:34:00Z"/>
                <w:rFonts w:cs="Arial"/>
              </w:rPr>
            </w:pPr>
            <w:ins w:id="65"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E309A81" w14:textId="77777777" w:rsidR="00E42364" w:rsidRDefault="00E42364" w:rsidP="00E42364">
            <w:pPr>
              <w:pStyle w:val="TAL"/>
              <w:rPr>
                <w:ins w:id="66" w:author="Iwajlo Angelow (Nokia)" w:date="2023-04-10T11:34:00Z"/>
                <w:rFonts w:cs="Arial"/>
              </w:rPr>
            </w:pPr>
          </w:p>
        </w:tc>
      </w:tr>
      <w:tr w:rsidR="00E42364" w14:paraId="2FCF1BC2" w14:textId="77777777" w:rsidTr="00E42364">
        <w:trPr>
          <w:cantSplit/>
          <w:tblHeader/>
          <w:jc w:val="center"/>
          <w:ins w:id="67" w:author="Iwajlo Angelow (Nokia)" w:date="2023-04-10T11:34:00Z"/>
        </w:trPr>
        <w:tc>
          <w:tcPr>
            <w:tcW w:w="1301" w:type="dxa"/>
            <w:vMerge/>
            <w:tcBorders>
              <w:left w:val="single" w:sz="2" w:space="0" w:color="auto"/>
              <w:bottom w:val="single" w:sz="2" w:space="0" w:color="auto"/>
              <w:right w:val="single" w:sz="2" w:space="0" w:color="auto"/>
            </w:tcBorders>
          </w:tcPr>
          <w:p w14:paraId="36DBFDB7" w14:textId="77777777" w:rsidR="00E42364" w:rsidRDefault="00E42364" w:rsidP="00E42364">
            <w:pPr>
              <w:pStyle w:val="TAC"/>
              <w:rPr>
                <w:ins w:id="68" w:author="Iwajlo Angelow (Nokia)" w:date="2023-04-10T11:34: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30A13743" w14:textId="47A37B3F" w:rsidR="00E42364" w:rsidRDefault="00E42364" w:rsidP="00E42364">
            <w:pPr>
              <w:pStyle w:val="TAC"/>
              <w:rPr>
                <w:ins w:id="69" w:author="Iwajlo Angelow (Nokia)" w:date="2023-04-10T11:34:00Z"/>
                <w:rFonts w:cs="Arial"/>
              </w:rPr>
            </w:pPr>
            <w:ins w:id="70" w:author="Iwajlo Angelow (Nokia)" w:date="2023-04-10T11:34:00Z">
              <w:r>
                <w:rPr>
                  <w:rFonts w:cs="Arial"/>
                </w:rPr>
                <w:t>896 – 901 MHz</w:t>
              </w:r>
            </w:ins>
          </w:p>
        </w:tc>
        <w:tc>
          <w:tcPr>
            <w:tcW w:w="992" w:type="dxa"/>
            <w:tcBorders>
              <w:top w:val="single" w:sz="2" w:space="0" w:color="auto"/>
              <w:left w:val="single" w:sz="2" w:space="0" w:color="auto"/>
              <w:bottom w:val="single" w:sz="2" w:space="0" w:color="auto"/>
              <w:right w:val="single" w:sz="2" w:space="0" w:color="auto"/>
            </w:tcBorders>
          </w:tcPr>
          <w:p w14:paraId="33D1E0C1" w14:textId="65BBFDEB" w:rsidR="00E42364" w:rsidRDefault="00E42364" w:rsidP="00E42364">
            <w:pPr>
              <w:pStyle w:val="TAC"/>
              <w:rPr>
                <w:ins w:id="71" w:author="Iwajlo Angelow (Nokia)" w:date="2023-04-10T11:34:00Z"/>
                <w:rFonts w:cs="Arial"/>
              </w:rPr>
            </w:pPr>
            <w:ins w:id="72" w:author="Iwajlo Angelow (Nokia)" w:date="2023-04-10T11: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15A816AB" w14:textId="78091EFF" w:rsidR="00E42364" w:rsidRDefault="00E42364" w:rsidP="00E42364">
            <w:pPr>
              <w:pStyle w:val="TAC"/>
              <w:rPr>
                <w:ins w:id="73" w:author="Iwajlo Angelow (Nokia)" w:date="2023-04-10T11:34:00Z"/>
                <w:rFonts w:cs="Arial"/>
              </w:rPr>
            </w:pPr>
            <w:ins w:id="74" w:author="Iwajlo Angelow (Nokia)" w:date="2023-04-10T11:34: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C7A6DB1" w14:textId="50199056" w:rsidR="00E42364" w:rsidRDefault="006B12FE" w:rsidP="00E42364">
            <w:pPr>
              <w:pStyle w:val="TAL"/>
              <w:rPr>
                <w:ins w:id="75" w:author="Iwajlo Angelow (Nokia)" w:date="2023-04-10T11:34:00Z"/>
                <w:rFonts w:cs="Arial"/>
              </w:rPr>
            </w:pPr>
            <w:ins w:id="76" w:author="Iwajlo Angelow (Nokia)" w:date="2023-04-20T12:51:00Z">
              <w:r>
                <w:rPr>
                  <w:rFonts w:cs="Arial"/>
                  <w:lang w:eastAsia="ko-KR"/>
                </w:rPr>
                <w:t>This requirement does not apply to BS operating in Band n5</w:t>
              </w:r>
              <w:r>
                <w:rPr>
                  <w:rFonts w:eastAsia="SimSun" w:cs="Arial"/>
                  <w:lang w:val="en-US" w:eastAsia="zh-CN"/>
                </w:rPr>
                <w:t xml:space="preserve"> or n26.</w:t>
              </w:r>
            </w:ins>
          </w:p>
        </w:tc>
      </w:tr>
    </w:tbl>
    <w:p w14:paraId="5AFA6B34" w14:textId="77777777" w:rsidR="00E42364" w:rsidRDefault="00E42364" w:rsidP="004A3859">
      <w:pPr>
        <w:pStyle w:val="B10"/>
        <w:ind w:left="0" w:firstLine="0"/>
        <w:jc w:val="both"/>
        <w:rPr>
          <w:color w:val="0070C0"/>
          <w:lang w:val="en-US" w:eastAsia="fi-FI"/>
        </w:rPr>
      </w:pPr>
    </w:p>
    <w:p w14:paraId="332CC373" w14:textId="5A110BB1"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5A17540" w14:textId="77777777" w:rsidR="00E42364" w:rsidRDefault="00E42364" w:rsidP="00E42364">
      <w:pPr>
        <w:pStyle w:val="Heading6"/>
      </w:pPr>
      <w:bookmarkStart w:id="77" w:name="_Toc21099996"/>
      <w:bookmarkStart w:id="78" w:name="_Toc29809794"/>
      <w:bookmarkStart w:id="79" w:name="_Toc36645179"/>
      <w:bookmarkStart w:id="80" w:name="_Toc37272233"/>
      <w:bookmarkStart w:id="81" w:name="_Toc45884479"/>
      <w:bookmarkStart w:id="82" w:name="_Toc53182502"/>
      <w:bookmarkStart w:id="83" w:name="_Toc58860243"/>
      <w:bookmarkStart w:id="84" w:name="_Toc58862747"/>
      <w:bookmarkStart w:id="85" w:name="_Toc61182740"/>
      <w:bookmarkStart w:id="86" w:name="_Toc66728054"/>
      <w:bookmarkStart w:id="87" w:name="_Toc74961858"/>
      <w:bookmarkStart w:id="88" w:name="_Toc75242768"/>
      <w:bookmarkStart w:id="89" w:name="_Toc76545114"/>
      <w:bookmarkStart w:id="90" w:name="_Toc82595217"/>
      <w:bookmarkStart w:id="91" w:name="_Toc89955248"/>
      <w:bookmarkStart w:id="92" w:name="_Toc98773673"/>
      <w:bookmarkStart w:id="93" w:name="_Toc106201432"/>
      <w:bookmarkStart w:id="94" w:name="_Toc115191286"/>
      <w:bookmarkStart w:id="95" w:name="_Toc122013116"/>
      <w:bookmarkStart w:id="96" w:name="_Toc124155935"/>
      <w:bookmarkStart w:id="97" w:name="_Toc131537695"/>
      <w:r>
        <w:t>6.6.5.5.1.4</w:t>
      </w:r>
      <w:r>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E1C00C6" w14:textId="77777777" w:rsidR="00E42364" w:rsidRDefault="00E42364" w:rsidP="00E42364">
      <w:pPr>
        <w:rPr>
          <w:rFonts w:cs="v5.0.0"/>
        </w:rPr>
      </w:pPr>
      <w:r>
        <w:rPr>
          <w:rFonts w:cs="v5.0.0"/>
        </w:rPr>
        <w:t>These requirements may be applied for the protection of other BS receivers when GSM900, DCS1800, PCS1900, GSM850, CDMA850, UTRA FDD, UTRA TDD, E-UTRA and/or NR BS are co-located with a BS.</w:t>
      </w:r>
    </w:p>
    <w:p w14:paraId="135694AF" w14:textId="77777777" w:rsidR="00E42364" w:rsidRDefault="00E42364" w:rsidP="00E4236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7B92AEA6" w14:textId="77777777" w:rsidR="00E42364" w:rsidRDefault="00E42364" w:rsidP="00E42364">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14:paraId="45431588" w14:textId="77777777" w:rsidR="00E42364" w:rsidRDefault="00E42364" w:rsidP="00E42364">
      <w:pPr>
        <w:pStyle w:val="TH"/>
      </w:pPr>
      <w:r>
        <w:lastRenderedPageBreak/>
        <w:t xml:space="preserve">Table 6.6.5.5.1.4-1: BS spurious emissions </w:t>
      </w:r>
      <w:r>
        <w:rPr>
          <w:i/>
        </w:rPr>
        <w:t>basic limits</w:t>
      </w:r>
      <w:r>
        <w:t xml:space="preserve">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42364" w14:paraId="7A3BE881" w14:textId="77777777" w:rsidTr="00E42364">
        <w:trPr>
          <w:tblHeader/>
          <w:jc w:val="center"/>
        </w:trPr>
        <w:tc>
          <w:tcPr>
            <w:tcW w:w="2291" w:type="dxa"/>
            <w:tcBorders>
              <w:top w:val="single" w:sz="4" w:space="0" w:color="auto"/>
              <w:left w:val="single" w:sz="4" w:space="0" w:color="auto"/>
              <w:bottom w:val="nil"/>
              <w:right w:val="single" w:sz="4" w:space="0" w:color="auto"/>
            </w:tcBorders>
            <w:hideMark/>
          </w:tcPr>
          <w:p w14:paraId="399DECBB" w14:textId="77777777" w:rsidR="00E42364" w:rsidRDefault="00E42364">
            <w:pPr>
              <w:pStyle w:val="TAH"/>
              <w:rPr>
                <w:lang w:eastAsia="zh-CN"/>
              </w:rPr>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7A8F921B" w14:textId="77777777" w:rsidR="00E42364" w:rsidRDefault="00E42364">
            <w:pPr>
              <w:pStyle w:val="TAH"/>
            </w:pPr>
            <w:r>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0E4FD48" w14:textId="77777777" w:rsidR="00E42364" w:rsidRDefault="00E42364">
            <w:pPr>
              <w:pStyle w:val="TAH"/>
              <w:rPr>
                <w:rFonts w:cs="Arial"/>
              </w:rPr>
            </w:pPr>
            <w:r>
              <w:rPr>
                <w:rFonts w:cs="v5.0.0"/>
              </w:rPr>
              <w:t>Basic limit</w:t>
            </w:r>
          </w:p>
        </w:tc>
        <w:tc>
          <w:tcPr>
            <w:tcW w:w="1414" w:type="dxa"/>
            <w:tcBorders>
              <w:top w:val="single" w:sz="4" w:space="0" w:color="auto"/>
              <w:left w:val="single" w:sz="4" w:space="0" w:color="auto"/>
              <w:bottom w:val="nil"/>
              <w:right w:val="single" w:sz="4" w:space="0" w:color="auto"/>
            </w:tcBorders>
            <w:hideMark/>
          </w:tcPr>
          <w:p w14:paraId="1BD5AD84" w14:textId="77777777" w:rsidR="00E42364" w:rsidRDefault="00E42364">
            <w:pPr>
              <w:pStyle w:val="TAH"/>
            </w:pPr>
            <w:r>
              <w:rPr>
                <w:rFonts w:cs="Arial"/>
              </w:rPr>
              <w:t>Measurement</w:t>
            </w:r>
          </w:p>
        </w:tc>
        <w:tc>
          <w:tcPr>
            <w:tcW w:w="1606" w:type="dxa"/>
            <w:tcBorders>
              <w:top w:val="single" w:sz="4" w:space="0" w:color="auto"/>
              <w:left w:val="single" w:sz="4" w:space="0" w:color="auto"/>
              <w:bottom w:val="nil"/>
              <w:right w:val="single" w:sz="4" w:space="0" w:color="auto"/>
            </w:tcBorders>
            <w:hideMark/>
          </w:tcPr>
          <w:p w14:paraId="6F6E6C41" w14:textId="77777777" w:rsidR="00E42364" w:rsidRDefault="00E42364">
            <w:pPr>
              <w:pStyle w:val="TAH"/>
              <w:rPr>
                <w:rFonts w:cs="Arial"/>
              </w:rPr>
            </w:pPr>
            <w:r>
              <w:rPr>
                <w:rFonts w:cs="Arial"/>
              </w:rPr>
              <w:t>Note</w:t>
            </w:r>
          </w:p>
        </w:tc>
      </w:tr>
      <w:tr w:rsidR="00E42364" w14:paraId="10759DBA" w14:textId="77777777" w:rsidTr="00E42364">
        <w:trPr>
          <w:tblHeader/>
          <w:jc w:val="center"/>
        </w:trPr>
        <w:tc>
          <w:tcPr>
            <w:tcW w:w="2291" w:type="dxa"/>
            <w:tcBorders>
              <w:top w:val="nil"/>
              <w:left w:val="single" w:sz="4" w:space="0" w:color="auto"/>
              <w:bottom w:val="single" w:sz="4" w:space="0" w:color="auto"/>
              <w:right w:val="single" w:sz="4" w:space="0" w:color="auto"/>
            </w:tcBorders>
          </w:tcPr>
          <w:p w14:paraId="67539678" w14:textId="77777777" w:rsidR="00E42364" w:rsidRDefault="00E42364">
            <w:pPr>
              <w:pStyle w:val="TAH"/>
            </w:pPr>
          </w:p>
        </w:tc>
        <w:tc>
          <w:tcPr>
            <w:tcW w:w="1996" w:type="dxa"/>
            <w:tcBorders>
              <w:top w:val="nil"/>
              <w:left w:val="single" w:sz="4" w:space="0" w:color="auto"/>
              <w:bottom w:val="single" w:sz="4" w:space="0" w:color="auto"/>
              <w:right w:val="single" w:sz="4" w:space="0" w:color="auto"/>
            </w:tcBorders>
            <w:hideMark/>
          </w:tcPr>
          <w:p w14:paraId="0CC0724F" w14:textId="77777777" w:rsidR="00E42364" w:rsidRDefault="00E42364">
            <w:pPr>
              <w:pStyle w:val="TAH"/>
              <w:rPr>
                <w:rFonts w:cs="Arial"/>
              </w:rPr>
            </w:pPr>
            <w:r>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DEDE5B7" w14:textId="77777777" w:rsidR="00E42364" w:rsidRDefault="00E42364">
            <w:pPr>
              <w:pStyle w:val="TAH"/>
              <w:rPr>
                <w:rFonts w:cs="Arial"/>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3A926CFB" w14:textId="77777777" w:rsidR="00E42364" w:rsidRDefault="00E42364">
            <w:pPr>
              <w:pStyle w:val="TAH"/>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14:paraId="1E6BA84F" w14:textId="77777777" w:rsidR="00E42364" w:rsidRDefault="00E42364">
            <w:pPr>
              <w:pStyle w:val="TAH"/>
              <w:rPr>
                <w:rFonts w:cs="Arial"/>
              </w:rPr>
            </w:pPr>
            <w:r>
              <w:rPr>
                <w:rFonts w:cs="Arial"/>
              </w:rPr>
              <w:t>LA BS</w:t>
            </w:r>
          </w:p>
        </w:tc>
        <w:tc>
          <w:tcPr>
            <w:tcW w:w="1414" w:type="dxa"/>
            <w:tcBorders>
              <w:top w:val="nil"/>
              <w:left w:val="single" w:sz="4" w:space="0" w:color="auto"/>
              <w:bottom w:val="single" w:sz="4" w:space="0" w:color="auto"/>
              <w:right w:val="single" w:sz="4" w:space="0" w:color="auto"/>
            </w:tcBorders>
            <w:hideMark/>
          </w:tcPr>
          <w:p w14:paraId="2324B159" w14:textId="77777777" w:rsidR="00E42364" w:rsidRDefault="00E42364">
            <w:pPr>
              <w:pStyle w:val="TAH"/>
              <w:rPr>
                <w:rFonts w:cs="Arial"/>
              </w:rPr>
            </w:pPr>
            <w:r>
              <w:rPr>
                <w:rFonts w:cs="Arial"/>
              </w:rPr>
              <w:t>bandwidth</w:t>
            </w:r>
          </w:p>
        </w:tc>
        <w:tc>
          <w:tcPr>
            <w:tcW w:w="1606" w:type="dxa"/>
            <w:tcBorders>
              <w:top w:val="nil"/>
              <w:left w:val="single" w:sz="4" w:space="0" w:color="auto"/>
              <w:bottom w:val="single" w:sz="4" w:space="0" w:color="auto"/>
              <w:right w:val="single" w:sz="4" w:space="0" w:color="auto"/>
            </w:tcBorders>
          </w:tcPr>
          <w:p w14:paraId="51B46438" w14:textId="77777777" w:rsidR="00E42364" w:rsidRDefault="00E42364">
            <w:pPr>
              <w:pStyle w:val="TAH"/>
              <w:rPr>
                <w:rFonts w:cs="Arial"/>
              </w:rPr>
            </w:pPr>
          </w:p>
        </w:tc>
      </w:tr>
      <w:tr w:rsidR="00E42364" w14:paraId="268C98D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3092D5" w14:textId="77777777" w:rsidR="00E42364" w:rsidRDefault="00E42364">
            <w:pPr>
              <w:pStyle w:val="TAC"/>
              <w:rPr>
                <w:lang w:eastAsia="zh-CN"/>
              </w:rPr>
            </w:pPr>
            <w:r>
              <w:t>GSM900</w:t>
            </w:r>
          </w:p>
        </w:tc>
        <w:tc>
          <w:tcPr>
            <w:tcW w:w="1996" w:type="dxa"/>
            <w:tcBorders>
              <w:top w:val="single" w:sz="4" w:space="0" w:color="auto"/>
              <w:left w:val="single" w:sz="4" w:space="0" w:color="auto"/>
              <w:bottom w:val="single" w:sz="4" w:space="0" w:color="auto"/>
              <w:right w:val="single" w:sz="4" w:space="0" w:color="auto"/>
            </w:tcBorders>
            <w:hideMark/>
          </w:tcPr>
          <w:p w14:paraId="617DB9F0" w14:textId="77777777" w:rsidR="00E42364" w:rsidRDefault="00E42364">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2F530DBF" w14:textId="77777777" w:rsidR="00E42364" w:rsidRDefault="00E42364">
            <w:pPr>
              <w:pStyle w:val="TAC"/>
            </w:pPr>
            <w:r>
              <w:t>-98 dBm</w:t>
            </w:r>
          </w:p>
        </w:tc>
        <w:tc>
          <w:tcPr>
            <w:tcW w:w="879" w:type="dxa"/>
            <w:tcBorders>
              <w:top w:val="single" w:sz="4" w:space="0" w:color="auto"/>
              <w:left w:val="single" w:sz="4" w:space="0" w:color="auto"/>
              <w:bottom w:val="single" w:sz="4" w:space="0" w:color="auto"/>
              <w:right w:val="single" w:sz="4" w:space="0" w:color="auto"/>
            </w:tcBorders>
            <w:hideMark/>
          </w:tcPr>
          <w:p w14:paraId="20431EE6" w14:textId="77777777" w:rsidR="00E42364" w:rsidRDefault="00E42364">
            <w:pPr>
              <w:pStyle w:val="TAC"/>
              <w:rPr>
                <w:rFonts w:cs="Arial"/>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A050E1C" w14:textId="77777777" w:rsidR="00E42364" w:rsidRDefault="00E42364">
            <w:pPr>
              <w:pStyle w:val="TAC"/>
              <w:rPr>
                <w:rFonts w:cs="Arial"/>
              </w:rPr>
            </w:pPr>
            <w:r>
              <w:t>-70 dBm</w:t>
            </w:r>
          </w:p>
        </w:tc>
        <w:tc>
          <w:tcPr>
            <w:tcW w:w="1414" w:type="dxa"/>
            <w:tcBorders>
              <w:top w:val="single" w:sz="4" w:space="0" w:color="auto"/>
              <w:left w:val="single" w:sz="4" w:space="0" w:color="auto"/>
              <w:bottom w:val="single" w:sz="4" w:space="0" w:color="auto"/>
              <w:right w:val="single" w:sz="4" w:space="0" w:color="auto"/>
            </w:tcBorders>
            <w:hideMark/>
          </w:tcPr>
          <w:p w14:paraId="3EFB169F"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9FB26B" w14:textId="77777777" w:rsidR="00E42364" w:rsidRDefault="00E42364">
            <w:pPr>
              <w:pStyle w:val="TAC"/>
              <w:rPr>
                <w:rFonts w:cs="Arial"/>
              </w:rPr>
            </w:pPr>
          </w:p>
        </w:tc>
      </w:tr>
      <w:tr w:rsidR="00E42364" w14:paraId="723721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D09ED6" w14:textId="77777777" w:rsidR="00E42364" w:rsidRDefault="00E42364">
            <w:pPr>
              <w:pStyle w:val="TAC"/>
            </w:pPr>
            <w:r>
              <w:t>DCS1800</w:t>
            </w:r>
          </w:p>
        </w:tc>
        <w:tc>
          <w:tcPr>
            <w:tcW w:w="1996" w:type="dxa"/>
            <w:tcBorders>
              <w:top w:val="single" w:sz="4" w:space="0" w:color="auto"/>
              <w:left w:val="single" w:sz="4" w:space="0" w:color="auto"/>
              <w:bottom w:val="single" w:sz="4" w:space="0" w:color="auto"/>
              <w:right w:val="single" w:sz="4" w:space="0" w:color="auto"/>
            </w:tcBorders>
            <w:hideMark/>
          </w:tcPr>
          <w:p w14:paraId="306A6810" w14:textId="77777777" w:rsidR="00E42364" w:rsidRDefault="00E42364">
            <w:pPr>
              <w:pStyle w:val="TAC"/>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D26EC13" w14:textId="77777777" w:rsidR="00E42364" w:rsidRDefault="00E42364">
            <w:pPr>
              <w:pStyle w:val="TAC"/>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93B92E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80A261" w14:textId="77777777" w:rsidR="00E42364" w:rsidRDefault="00E42364">
            <w:pPr>
              <w:pStyle w:val="TAC"/>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E24EF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FB07" w14:textId="77777777" w:rsidR="00E42364" w:rsidRDefault="00E42364">
            <w:pPr>
              <w:pStyle w:val="TAC"/>
              <w:rPr>
                <w:rFonts w:cs="Arial"/>
              </w:rPr>
            </w:pPr>
          </w:p>
        </w:tc>
      </w:tr>
      <w:tr w:rsidR="00E42364" w14:paraId="574D2CA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0AED74" w14:textId="77777777" w:rsidR="00E42364" w:rsidRDefault="00E42364">
            <w:pPr>
              <w:pStyle w:val="TAC"/>
            </w:pPr>
            <w:r>
              <w:t>PCS1900</w:t>
            </w:r>
          </w:p>
        </w:tc>
        <w:tc>
          <w:tcPr>
            <w:tcW w:w="1996" w:type="dxa"/>
            <w:tcBorders>
              <w:top w:val="single" w:sz="4" w:space="0" w:color="auto"/>
              <w:left w:val="single" w:sz="4" w:space="0" w:color="auto"/>
              <w:bottom w:val="single" w:sz="4" w:space="0" w:color="auto"/>
              <w:right w:val="single" w:sz="4" w:space="0" w:color="auto"/>
            </w:tcBorders>
            <w:hideMark/>
          </w:tcPr>
          <w:p w14:paraId="6644494A" w14:textId="77777777" w:rsidR="00E42364" w:rsidRDefault="00E42364">
            <w:pPr>
              <w:pStyle w:val="TAC"/>
              <w:rPr>
                <w:rFonts w:cs="Arial"/>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4BC8707"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F950E0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4471CE0" w14:textId="77777777" w:rsidR="00E42364" w:rsidRDefault="00E42364">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72B6F0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502FF9" w14:textId="77777777" w:rsidR="00E42364" w:rsidRDefault="00E42364">
            <w:pPr>
              <w:pStyle w:val="TAC"/>
              <w:rPr>
                <w:rFonts w:cs="Arial"/>
              </w:rPr>
            </w:pPr>
          </w:p>
        </w:tc>
      </w:tr>
      <w:tr w:rsidR="00E42364" w14:paraId="7174D8D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B73AFE" w14:textId="77777777" w:rsidR="00E42364" w:rsidRDefault="00E42364">
            <w:pPr>
              <w:pStyle w:val="TAC"/>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7E5EF5D1"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C094113" w14:textId="77777777" w:rsidR="00E42364" w:rsidRDefault="00E42364">
            <w:pPr>
              <w:pStyle w:val="TAC"/>
              <w:rPr>
                <w:rFonts w:cs="Arial"/>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A1229F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5E13EE1" w14:textId="77777777" w:rsidR="00E42364" w:rsidRDefault="00E42364">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D35F62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1541F" w14:textId="77777777" w:rsidR="00E42364" w:rsidRDefault="00E42364">
            <w:pPr>
              <w:pStyle w:val="TAC"/>
              <w:rPr>
                <w:rFonts w:cs="Arial"/>
              </w:rPr>
            </w:pPr>
          </w:p>
        </w:tc>
      </w:tr>
      <w:tr w:rsidR="00E42364" w14:paraId="6D844DA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AF970F" w14:textId="77777777" w:rsidR="00E42364" w:rsidRDefault="00E42364">
            <w:pPr>
              <w:pStyle w:val="TAC"/>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D42E41B" w14:textId="77777777" w:rsidR="00E42364" w:rsidRDefault="00E42364">
            <w:pPr>
              <w:pStyle w:val="TAC"/>
              <w:rPr>
                <w:rFonts w:cs="Arial"/>
                <w:lang w:eastAsia="zh-CN"/>
              </w:rPr>
            </w:pPr>
            <w:r>
              <w:rPr>
                <w:rFonts w:cs="Arial"/>
              </w:rPr>
              <w:t>1920 – 1980 MHz</w:t>
            </w:r>
          </w:p>
          <w:p w14:paraId="7A35A87C"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78DA4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F025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D4AD5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B4B7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5B9C33" w14:textId="77777777" w:rsidR="00E42364" w:rsidRDefault="00E42364">
            <w:pPr>
              <w:pStyle w:val="TAC"/>
              <w:rPr>
                <w:rFonts w:cs="Arial"/>
              </w:rPr>
            </w:pPr>
          </w:p>
        </w:tc>
      </w:tr>
      <w:tr w:rsidR="00E42364" w14:paraId="2328586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A40D10" w14:textId="77777777" w:rsidR="00E42364" w:rsidRDefault="00E42364">
            <w:pPr>
              <w:pStyle w:val="TAC"/>
              <w:rPr>
                <w:lang w:val="sv-SE"/>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B95C8FF" w14:textId="77777777" w:rsidR="00E42364" w:rsidRDefault="00E42364">
            <w:pPr>
              <w:pStyle w:val="TAC"/>
              <w:rPr>
                <w:rFonts w:cs="Arial"/>
                <w:lang w:eastAsia="zh-CN"/>
              </w:rPr>
            </w:pPr>
            <w:r>
              <w:rPr>
                <w:rFonts w:cs="Arial"/>
              </w:rPr>
              <w:t>1850 – 1910 MHz</w:t>
            </w:r>
          </w:p>
          <w:p w14:paraId="7C4CC296"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7D2008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6B4DFA"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59B513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87FD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01EE85" w14:textId="77777777" w:rsidR="00E42364" w:rsidRDefault="00E42364">
            <w:pPr>
              <w:pStyle w:val="TAC"/>
              <w:rPr>
                <w:rFonts w:cs="Arial"/>
              </w:rPr>
            </w:pPr>
          </w:p>
        </w:tc>
      </w:tr>
      <w:tr w:rsidR="00E42364" w14:paraId="41B5C8D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D368F0" w14:textId="77777777" w:rsidR="00E42364" w:rsidRDefault="00E42364">
            <w:pPr>
              <w:pStyle w:val="TAC"/>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26DA804" w14:textId="77777777" w:rsidR="00E42364" w:rsidRDefault="00E4236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3D3595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17988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A42594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68503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DA09C6" w14:textId="77777777" w:rsidR="00E42364" w:rsidRDefault="00E42364">
            <w:pPr>
              <w:pStyle w:val="TAC"/>
              <w:rPr>
                <w:rFonts w:cs="Arial"/>
              </w:rPr>
            </w:pPr>
          </w:p>
        </w:tc>
      </w:tr>
      <w:tr w:rsidR="00E42364" w14:paraId="3B2FD8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5E5FC99" w14:textId="77777777" w:rsidR="00E42364" w:rsidRDefault="00E42364">
            <w:pPr>
              <w:pStyle w:val="TAC"/>
              <w:rPr>
                <w:lang w:val="sv-FI"/>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3187165" w14:textId="77777777" w:rsidR="00E42364" w:rsidRDefault="00E4236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BC2F44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211CC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5AF7B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DB1B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F8C1CE" w14:textId="77777777" w:rsidR="00E42364" w:rsidRDefault="00E42364">
            <w:pPr>
              <w:pStyle w:val="TAC"/>
              <w:rPr>
                <w:rFonts w:cs="Arial"/>
              </w:rPr>
            </w:pPr>
          </w:p>
        </w:tc>
      </w:tr>
      <w:tr w:rsidR="00E42364" w14:paraId="2C9F6EF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C9ADD" w14:textId="77777777" w:rsidR="00E42364" w:rsidRDefault="00E42364">
            <w:pPr>
              <w:pStyle w:val="TAC"/>
              <w:rPr>
                <w:lang w:val="sv-SE"/>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E1DEEC4" w14:textId="77777777" w:rsidR="00E42364" w:rsidRDefault="00E4236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D5DD74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18A5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873A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E77BB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8168D5" w14:textId="77777777" w:rsidR="00E42364" w:rsidRDefault="00E42364">
            <w:pPr>
              <w:pStyle w:val="TAC"/>
              <w:rPr>
                <w:rFonts w:cs="Arial"/>
              </w:rPr>
            </w:pPr>
          </w:p>
        </w:tc>
      </w:tr>
      <w:tr w:rsidR="00E42364" w14:paraId="53CD714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B702343" w14:textId="77777777" w:rsidR="00E42364" w:rsidRDefault="00E42364">
            <w:pPr>
              <w:pStyle w:val="TAC"/>
              <w:rPr>
                <w:lang w:val="sv-FI"/>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805AA04" w14:textId="77777777" w:rsidR="00E42364" w:rsidRDefault="00E4236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C582BD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97203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BBA58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CA648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7EFD6F" w14:textId="77777777" w:rsidR="00E42364" w:rsidRDefault="00E42364">
            <w:pPr>
              <w:pStyle w:val="TAC"/>
              <w:rPr>
                <w:rFonts w:cs="Arial"/>
              </w:rPr>
            </w:pPr>
          </w:p>
        </w:tc>
      </w:tr>
      <w:tr w:rsidR="00E42364" w14:paraId="1BF63F1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B8078FB" w14:textId="77777777" w:rsidR="00E42364" w:rsidRDefault="00E42364">
            <w:pPr>
              <w:pStyle w:val="TAC"/>
              <w:rPr>
                <w:lang w:val="sv-SE"/>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ADFF23" w14:textId="77777777" w:rsidR="00E42364" w:rsidRDefault="00E4236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021C64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015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0FCBB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07A25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ECDD64" w14:textId="77777777" w:rsidR="00E42364" w:rsidRDefault="00E42364">
            <w:pPr>
              <w:pStyle w:val="TAC"/>
              <w:rPr>
                <w:rFonts w:cs="Arial"/>
              </w:rPr>
            </w:pPr>
          </w:p>
        </w:tc>
      </w:tr>
      <w:tr w:rsidR="00E42364" w14:paraId="0EB9B9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DF0F46" w14:textId="77777777" w:rsidR="00E42364" w:rsidRDefault="00E42364">
            <w:pPr>
              <w:pStyle w:val="TAC"/>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859D9EE" w14:textId="77777777" w:rsidR="00E42364" w:rsidRDefault="00E4236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A0A4F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A0C13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A20915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74082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698254" w14:textId="77777777" w:rsidR="00E42364" w:rsidRDefault="00E42364">
            <w:pPr>
              <w:pStyle w:val="TAC"/>
              <w:rPr>
                <w:rFonts w:cs="Arial"/>
              </w:rPr>
            </w:pPr>
          </w:p>
        </w:tc>
      </w:tr>
      <w:tr w:rsidR="00E42364" w14:paraId="640E0B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81CF2" w14:textId="77777777" w:rsidR="00E42364" w:rsidRDefault="00E42364">
            <w:pPr>
              <w:pStyle w:val="TAC"/>
              <w:rPr>
                <w:lang w:val="sv-FI"/>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04B1755" w14:textId="77777777" w:rsidR="00E42364" w:rsidRDefault="00E4236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BCAB9D2"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4791F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3B8AA4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69E419"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607FA7" w14:textId="77777777" w:rsidR="00E42364" w:rsidRDefault="00E42364">
            <w:pPr>
              <w:pStyle w:val="TAC"/>
              <w:rPr>
                <w:rFonts w:cs="Arial"/>
              </w:rPr>
            </w:pPr>
          </w:p>
        </w:tc>
      </w:tr>
      <w:tr w:rsidR="00E42364" w14:paraId="18F4EF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9CE96C9" w14:textId="77777777" w:rsidR="00E42364" w:rsidRDefault="00E42364">
            <w:pPr>
              <w:pStyle w:val="TAC"/>
              <w:rPr>
                <w:lang w:val="sv-SE"/>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7B58A9" w14:textId="77777777" w:rsidR="00E42364" w:rsidRDefault="00E4236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8053BB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D099A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A42C5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45926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0EEF09" w14:textId="77777777" w:rsidR="00E42364" w:rsidRDefault="00E42364">
            <w:pPr>
              <w:pStyle w:val="TAC"/>
              <w:rPr>
                <w:rFonts w:cs="Arial"/>
              </w:rPr>
            </w:pPr>
          </w:p>
        </w:tc>
      </w:tr>
      <w:tr w:rsidR="00E42364" w14:paraId="04E3BC4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9F9863" w14:textId="77777777" w:rsidR="00E42364" w:rsidRDefault="00E42364">
            <w:pPr>
              <w:pStyle w:val="TAC"/>
              <w:rPr>
                <w:lang w:val="sv-SE"/>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0A5C172" w14:textId="77777777" w:rsidR="00E42364" w:rsidRDefault="00E4236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1FADDB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18DB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4AD4A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1BB2F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CAD069F" w14:textId="77777777" w:rsidR="00E42364" w:rsidRDefault="00E42364">
            <w:pPr>
              <w:pStyle w:val="TAC"/>
              <w:rPr>
                <w:rFonts w:cs="Arial"/>
              </w:rPr>
            </w:pPr>
            <w:r>
              <w:rPr>
                <w:rFonts w:cs="v5.0.0"/>
                <w:lang w:eastAsia="ja-JP"/>
              </w:rPr>
              <w:t>This is not applicable to BS operating in Band n50, n75, n91, n92, n93 or n94</w:t>
            </w:r>
          </w:p>
        </w:tc>
      </w:tr>
      <w:tr w:rsidR="00E42364" w14:paraId="3BFE203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BAEAAD" w14:textId="77777777" w:rsidR="00E42364" w:rsidRDefault="00E42364">
            <w:pPr>
              <w:pStyle w:val="TAC"/>
              <w:rPr>
                <w:rFonts w:cs="Arial"/>
                <w:lang w:val="sv-SE"/>
              </w:rPr>
            </w:pPr>
            <w:r>
              <w:rPr>
                <w:rFonts w:cs="Arial"/>
                <w:lang w:val="sv-SE"/>
              </w:rPr>
              <w:t>UTRA FDD Band XII or</w:t>
            </w:r>
          </w:p>
          <w:p w14:paraId="30C9C47E" w14:textId="77777777" w:rsidR="00E42364" w:rsidRDefault="00E42364">
            <w:pPr>
              <w:pStyle w:val="TAC"/>
              <w:rPr>
                <w:lang w:val="sv-SE"/>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783E0DA" w14:textId="77777777" w:rsidR="00E42364" w:rsidRDefault="00E4236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955E53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61BA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FA0D9B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CD5D2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7C98C8" w14:textId="77777777" w:rsidR="00E42364" w:rsidRDefault="00E42364">
            <w:pPr>
              <w:pStyle w:val="TAC"/>
              <w:rPr>
                <w:rFonts w:cs="v5.0.0"/>
                <w:lang w:eastAsia="ja-JP"/>
              </w:rPr>
            </w:pPr>
          </w:p>
        </w:tc>
      </w:tr>
      <w:tr w:rsidR="00E42364" w14:paraId="2074645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271662" w14:textId="77777777" w:rsidR="00E42364" w:rsidRDefault="00E42364">
            <w:pPr>
              <w:pStyle w:val="TAC"/>
              <w:rPr>
                <w:rFonts w:cs="Arial"/>
                <w:lang w:val="sv-SE"/>
              </w:rPr>
            </w:pPr>
            <w:r>
              <w:rPr>
                <w:rFonts w:cs="Arial"/>
                <w:lang w:val="sv-SE"/>
              </w:rPr>
              <w:t>UTRA FDD Band XIII or</w:t>
            </w:r>
          </w:p>
          <w:p w14:paraId="399261C1" w14:textId="77777777" w:rsidR="00E42364" w:rsidRDefault="00E42364">
            <w:pPr>
              <w:pStyle w:val="TAC"/>
              <w:rPr>
                <w:rFonts w:cs="Arial"/>
                <w:lang w:val="sv-SE"/>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3FBCECC6" w14:textId="77777777" w:rsidR="00E42364" w:rsidRDefault="00E42364">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DD4429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B92D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0C2E5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5ADEAE"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1D8496" w14:textId="77777777" w:rsidR="00E42364" w:rsidRDefault="00E42364">
            <w:pPr>
              <w:pStyle w:val="TAC"/>
              <w:rPr>
                <w:rFonts w:cs="v5.0.0"/>
                <w:lang w:eastAsia="ja-JP"/>
              </w:rPr>
            </w:pPr>
          </w:p>
        </w:tc>
      </w:tr>
      <w:tr w:rsidR="00E42364" w14:paraId="55B8BDC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C3AC642" w14:textId="77777777" w:rsidR="00E42364" w:rsidRDefault="00E42364">
            <w:pPr>
              <w:pStyle w:val="TAC"/>
              <w:rPr>
                <w:rFonts w:cs="Arial"/>
                <w:lang w:val="sv-SE"/>
              </w:rPr>
            </w:pPr>
            <w:r>
              <w:rPr>
                <w:rFonts w:cs="Arial"/>
                <w:lang w:val="sv-SE"/>
              </w:rPr>
              <w:t>UTRA FDD Band XIV or</w:t>
            </w:r>
          </w:p>
          <w:p w14:paraId="65D4AB97" w14:textId="77777777" w:rsidR="00E42364" w:rsidRDefault="00E42364">
            <w:pPr>
              <w:pStyle w:val="TAC"/>
              <w:rPr>
                <w:rFonts w:cs="Arial"/>
                <w:lang w:val="sv-SE"/>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AC7A2FD" w14:textId="77777777" w:rsidR="00E42364" w:rsidRDefault="00E4236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C4834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EDEE1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AD3253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47B8C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885F31" w14:textId="77777777" w:rsidR="00E42364" w:rsidRDefault="00E42364">
            <w:pPr>
              <w:pStyle w:val="TAC"/>
              <w:rPr>
                <w:rFonts w:cs="v5.0.0"/>
                <w:lang w:eastAsia="ja-JP"/>
              </w:rPr>
            </w:pPr>
          </w:p>
        </w:tc>
      </w:tr>
      <w:tr w:rsidR="00E42364" w14:paraId="78349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557979" w14:textId="77777777" w:rsidR="00E42364" w:rsidRDefault="00E42364">
            <w:pPr>
              <w:pStyle w:val="TAC"/>
              <w:rPr>
                <w:rFonts w:cs="Arial"/>
                <w:lang w:val="sv-SE"/>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921EC4E" w14:textId="77777777" w:rsidR="00E42364" w:rsidRDefault="00E4236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731B8A"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4679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37837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BC5E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946D5F" w14:textId="77777777" w:rsidR="00E42364" w:rsidRDefault="00E42364">
            <w:pPr>
              <w:pStyle w:val="TAC"/>
              <w:rPr>
                <w:rFonts w:cs="v5.0.0"/>
                <w:lang w:eastAsia="ja-JP"/>
              </w:rPr>
            </w:pPr>
          </w:p>
        </w:tc>
      </w:tr>
      <w:tr w:rsidR="00E42364" w14:paraId="71B152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3FC3220" w14:textId="77777777" w:rsidR="00E42364" w:rsidRDefault="00E42364">
            <w:pPr>
              <w:pStyle w:val="TAC"/>
              <w:rPr>
                <w:rFonts w:cs="Arial"/>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D1BBBD5" w14:textId="77777777" w:rsidR="00E42364" w:rsidRDefault="00E4236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C01BBC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8DECF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C82BC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5252C"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AFF0AF" w14:textId="77777777" w:rsidR="00E42364" w:rsidRDefault="00E42364">
            <w:pPr>
              <w:pStyle w:val="TAC"/>
              <w:rPr>
                <w:rFonts w:cs="v5.0.0"/>
                <w:lang w:eastAsia="ja-JP"/>
              </w:rPr>
            </w:pPr>
          </w:p>
        </w:tc>
      </w:tr>
      <w:tr w:rsidR="00E42364" w14:paraId="514050B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B2F151" w14:textId="77777777" w:rsidR="00E42364" w:rsidRDefault="00E42364">
            <w:pPr>
              <w:pStyle w:val="TAC"/>
              <w:rPr>
                <w:rFonts w:cs="Arial"/>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DE07761" w14:textId="77777777" w:rsidR="00E42364" w:rsidRDefault="00E4236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750C4F8"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A113F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E87DB9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FF5F0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ECA9F1" w14:textId="77777777" w:rsidR="00E42364" w:rsidRDefault="00E42364">
            <w:pPr>
              <w:pStyle w:val="TAC"/>
              <w:rPr>
                <w:rFonts w:cs="v5.0.0"/>
                <w:lang w:eastAsia="ja-JP"/>
              </w:rPr>
            </w:pPr>
          </w:p>
        </w:tc>
      </w:tr>
      <w:tr w:rsidR="00E42364" w14:paraId="1430EA8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B64CE2D" w14:textId="77777777" w:rsidR="00E42364" w:rsidRDefault="00E42364">
            <w:pPr>
              <w:pStyle w:val="TAC"/>
              <w:rPr>
                <w:rFonts w:cs="Arial"/>
                <w:lang w:val="sv-FI"/>
              </w:rPr>
            </w:pPr>
            <w:r>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5466472" w14:textId="77777777" w:rsidR="00E42364" w:rsidRDefault="00E4236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88849ED"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88BAC6"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B7228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7C361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32FD6B" w14:textId="77777777" w:rsidR="00E42364" w:rsidRDefault="00E42364">
            <w:pPr>
              <w:pStyle w:val="TAC"/>
              <w:rPr>
                <w:rFonts w:cs="v5.0.0"/>
                <w:lang w:eastAsia="ja-JP"/>
              </w:rPr>
            </w:pPr>
            <w:r>
              <w:rPr>
                <w:rFonts w:cs="v5.0.0"/>
                <w:lang w:eastAsia="ja-JP"/>
              </w:rPr>
              <w:t>This is not applicable to BS operating in Band n50, n75, n92 or n94</w:t>
            </w:r>
          </w:p>
        </w:tc>
      </w:tr>
      <w:tr w:rsidR="00E42364" w14:paraId="460760C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3A141A3" w14:textId="77777777" w:rsidR="00E42364" w:rsidRDefault="00E42364">
            <w:pPr>
              <w:pStyle w:val="TAC"/>
              <w:rPr>
                <w:rFonts w:cs="Arial"/>
                <w:lang w:val="sv-SE"/>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C5FDDD6" w14:textId="77777777" w:rsidR="00E42364" w:rsidRDefault="00E4236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4CE297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1A9CF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039F0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F94C8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3F8ACBC" w14:textId="77777777" w:rsidR="00E42364" w:rsidRDefault="00E42364">
            <w:pPr>
              <w:pStyle w:val="TAC"/>
              <w:rPr>
                <w:rFonts w:cs="v5.0.0"/>
                <w:lang w:eastAsia="ja-JP"/>
              </w:rPr>
            </w:pPr>
            <w:r>
              <w:rPr>
                <w:lang w:eastAsia="ja-JP"/>
              </w:rPr>
              <w:t>This is not applicable to BS operating in Band n48,</w:t>
            </w:r>
            <w:r>
              <w:rPr>
                <w:rFonts w:cs="Arial"/>
              </w:rPr>
              <w:t xml:space="preserve"> n77 or n78</w:t>
            </w:r>
          </w:p>
        </w:tc>
      </w:tr>
      <w:tr w:rsidR="00E42364" w14:paraId="76E187C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41923F0" w14:textId="77777777" w:rsidR="00E42364" w:rsidRDefault="00E42364">
            <w:pPr>
              <w:pStyle w:val="TAC"/>
            </w:pPr>
            <w:r>
              <w:rPr>
                <w:rFonts w:cs="Arial"/>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73848002" w14:textId="77777777" w:rsidR="00E42364" w:rsidRDefault="00E4236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D2FB40E"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B432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2EBB5E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AE92D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360B3" w14:textId="77777777" w:rsidR="00E42364" w:rsidRDefault="00E42364">
            <w:pPr>
              <w:pStyle w:val="TAC"/>
              <w:rPr>
                <w:lang w:eastAsia="ja-JP"/>
              </w:rPr>
            </w:pPr>
          </w:p>
        </w:tc>
      </w:tr>
      <w:tr w:rsidR="00E42364" w14:paraId="5049C57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5227B1D" w14:textId="77777777" w:rsidR="00E42364" w:rsidRDefault="00E42364">
            <w:pPr>
              <w:pStyle w:val="TAC"/>
              <w:rPr>
                <w:rFonts w:cs="Arial"/>
                <w:lang w:val="sv-SE"/>
              </w:rPr>
            </w:pPr>
            <w:r>
              <w:rPr>
                <w:rFonts w:cs="Arial"/>
                <w:lang w:val="sv-SE"/>
              </w:rPr>
              <w:t>UTRA FDD Band XXV or</w:t>
            </w:r>
          </w:p>
          <w:p w14:paraId="56D9ECC3" w14:textId="77777777" w:rsidR="00E42364" w:rsidRDefault="00E42364">
            <w:pPr>
              <w:pStyle w:val="TAC"/>
              <w:rPr>
                <w:rFonts w:cs="Arial"/>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15CDDE5" w14:textId="77777777" w:rsidR="00E42364" w:rsidRDefault="00E4236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2B94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7F1414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D62D99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3A0D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7F6B72" w14:textId="77777777" w:rsidR="00E42364" w:rsidRDefault="00E42364">
            <w:pPr>
              <w:pStyle w:val="TAC"/>
              <w:rPr>
                <w:lang w:eastAsia="ja-JP"/>
              </w:rPr>
            </w:pPr>
          </w:p>
        </w:tc>
      </w:tr>
      <w:tr w:rsidR="00E42364" w14:paraId="57B52EF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2A146B" w14:textId="77777777" w:rsidR="00E42364" w:rsidRDefault="00E42364">
            <w:pPr>
              <w:pStyle w:val="TAC"/>
              <w:rPr>
                <w:rFonts w:cs="Arial"/>
                <w:lang w:val="sv-SE"/>
              </w:rPr>
            </w:pPr>
            <w:r>
              <w:rPr>
                <w:rFonts w:cs="Arial"/>
                <w:lang w:val="sv-SE"/>
              </w:rPr>
              <w:t>UTRA FDD Band XXVI or</w:t>
            </w:r>
          </w:p>
          <w:p w14:paraId="1E5E15B4" w14:textId="77777777" w:rsidR="00E42364" w:rsidRDefault="00E42364">
            <w:pPr>
              <w:pStyle w:val="TAC"/>
              <w:rPr>
                <w:rFonts w:cs="Arial"/>
                <w:lang w:val="sv-SE"/>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736326" w14:textId="77777777" w:rsidR="00E42364" w:rsidRDefault="00E4236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7AF6A9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990F2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DE62A86"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FA1FBB"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A04CF6" w14:textId="77777777" w:rsidR="00E42364" w:rsidRDefault="00E42364">
            <w:pPr>
              <w:pStyle w:val="TAC"/>
              <w:rPr>
                <w:lang w:eastAsia="ja-JP"/>
              </w:rPr>
            </w:pPr>
          </w:p>
        </w:tc>
      </w:tr>
      <w:tr w:rsidR="00E42364" w14:paraId="5E135A9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CD6A885" w14:textId="77777777" w:rsidR="00E42364" w:rsidRDefault="00E42364">
            <w:pPr>
              <w:pStyle w:val="TAC"/>
              <w:rPr>
                <w:rFonts w:cs="Arial"/>
                <w:lang w:val="sv-SE"/>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320BCF68" w14:textId="77777777" w:rsidR="00E42364" w:rsidRDefault="00E4236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A20A180"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E0616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B046A5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0EDA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5A6CF9" w14:textId="77777777" w:rsidR="00E42364" w:rsidRDefault="00E42364">
            <w:pPr>
              <w:pStyle w:val="TAC"/>
              <w:rPr>
                <w:lang w:eastAsia="ja-JP"/>
              </w:rPr>
            </w:pPr>
          </w:p>
        </w:tc>
      </w:tr>
      <w:tr w:rsidR="00E42364" w14:paraId="625E31C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787D775" w14:textId="77777777" w:rsidR="00E42364" w:rsidRDefault="00E42364">
            <w:pPr>
              <w:pStyle w:val="TAC"/>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161739B" w14:textId="77777777" w:rsidR="00E42364" w:rsidRDefault="00E4236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29CBB74"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0292E"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C8B3F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ACAD92"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BA5A3" w14:textId="77777777" w:rsidR="00E42364" w:rsidRDefault="00E42364">
            <w:pPr>
              <w:pStyle w:val="TAC"/>
              <w:rPr>
                <w:lang w:eastAsia="ja-JP"/>
              </w:rPr>
            </w:pPr>
          </w:p>
        </w:tc>
      </w:tr>
      <w:tr w:rsidR="00E42364" w14:paraId="7AFA6E3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2A7CD9F" w14:textId="77777777" w:rsidR="00E42364" w:rsidRDefault="00E42364">
            <w:pPr>
              <w:pStyle w:val="TAC"/>
              <w:rPr>
                <w:rFonts w:cs="Arial"/>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A88270E" w14:textId="77777777" w:rsidR="00E42364" w:rsidRDefault="00E4236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4EF2D8"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3C7092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B62DD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08D4A4"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2D25B04" w14:textId="77777777" w:rsidR="00E42364" w:rsidRDefault="00E42364">
            <w:pPr>
              <w:pStyle w:val="TAC"/>
              <w:rPr>
                <w:lang w:eastAsia="ja-JP"/>
              </w:rPr>
            </w:pPr>
          </w:p>
        </w:tc>
      </w:tr>
      <w:tr w:rsidR="00E42364" w14:paraId="41E82EF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62EB93" w14:textId="77777777" w:rsidR="00E42364" w:rsidRDefault="00E42364">
            <w:pPr>
              <w:pStyle w:val="TAC"/>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1F45E37" w14:textId="77777777" w:rsidR="00E42364" w:rsidRDefault="00E42364">
            <w:pPr>
              <w:pStyle w:val="TAC"/>
            </w:pPr>
            <w:r>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6CF288A"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5317B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2C0A7C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F2871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65859" w14:textId="77777777" w:rsidR="00E42364" w:rsidRDefault="00E42364">
            <w:pPr>
              <w:pStyle w:val="TAC"/>
              <w:rPr>
                <w:lang w:eastAsia="ja-JP"/>
              </w:rPr>
            </w:pPr>
          </w:p>
        </w:tc>
      </w:tr>
      <w:tr w:rsidR="00E42364" w14:paraId="0D41C78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35F85E4" w14:textId="77777777" w:rsidR="00E42364" w:rsidRDefault="00E42364">
            <w:pPr>
              <w:pStyle w:val="TAC"/>
              <w:rPr>
                <w:rFonts w:cs="Arial"/>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2A0377A" w14:textId="77777777" w:rsidR="00E42364" w:rsidRDefault="00E42364">
            <w:pPr>
              <w:pStyle w:val="TAC"/>
              <w:rPr>
                <w:rFonts w:cs="Arial"/>
                <w:lang w:eastAsia="zh-CN"/>
              </w:rPr>
            </w:pPr>
            <w:r>
              <w:rPr>
                <w:rFonts w:cs="Arial"/>
              </w:rPr>
              <w:t>1900 – 1920 MHz</w:t>
            </w:r>
          </w:p>
          <w:p w14:paraId="577CE6E9" w14:textId="77777777" w:rsidR="00E42364" w:rsidRDefault="00E42364">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B35D33"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0B553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ED17AE4"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648173"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C70619" w14:textId="77777777" w:rsidR="00E42364" w:rsidRDefault="00E42364">
            <w:pPr>
              <w:pStyle w:val="TAC"/>
              <w:rPr>
                <w:lang w:eastAsia="ja-JP"/>
              </w:rPr>
            </w:pPr>
          </w:p>
        </w:tc>
      </w:tr>
      <w:tr w:rsidR="00E42364" w14:paraId="43332D3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901C5F" w14:textId="77777777" w:rsidR="00E42364" w:rsidRDefault="00E42364">
            <w:pPr>
              <w:pStyle w:val="TAC"/>
            </w:pPr>
            <w:r>
              <w:t>UTRA TDD Band a) or E-UTRA Band 34</w:t>
            </w:r>
            <w:r>
              <w:rPr>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69D474C" w14:textId="77777777" w:rsidR="00E42364" w:rsidRDefault="00E4236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AC4FFD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97645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4F084B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21368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735BA26" w14:textId="77777777" w:rsidR="00E42364" w:rsidRDefault="00E42364">
            <w:pPr>
              <w:pStyle w:val="TAC"/>
              <w:rPr>
                <w:lang w:eastAsia="ja-JP"/>
              </w:rPr>
            </w:pPr>
            <w:r>
              <w:rPr>
                <w:rFonts w:cs="Arial"/>
              </w:rPr>
              <w:t>This is not applicable to BS operating in Band n</w:t>
            </w:r>
            <w:r>
              <w:rPr>
                <w:rFonts w:cs="Arial"/>
                <w:lang w:val="en-US" w:eastAsia="zh-CN"/>
              </w:rPr>
              <w:t>34</w:t>
            </w:r>
          </w:p>
        </w:tc>
      </w:tr>
      <w:tr w:rsidR="00E42364" w14:paraId="314E7A97"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D5AF9B7" w14:textId="77777777" w:rsidR="00E42364" w:rsidRDefault="00E42364">
            <w:pPr>
              <w:pStyle w:val="TAC"/>
              <w:rPr>
                <w:lang w:val="sv-FI"/>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62AADAF" w14:textId="77777777" w:rsidR="00E42364" w:rsidRDefault="00E42364">
            <w:pPr>
              <w:pStyle w:val="TAC"/>
              <w:rPr>
                <w:rFonts w:cs="Arial"/>
                <w:lang w:eastAsia="zh-CN"/>
              </w:rPr>
            </w:pPr>
            <w:r>
              <w:rPr>
                <w:rFonts w:cs="Arial"/>
              </w:rPr>
              <w:t>1850 – 1910 MHz</w:t>
            </w:r>
          </w:p>
          <w:p w14:paraId="6E55E1FF" w14:textId="77777777" w:rsidR="00E42364" w:rsidRDefault="00E4236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FCBE227"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AFEF5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77EFD6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D50C8"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A0F11B" w14:textId="77777777" w:rsidR="00E42364" w:rsidRDefault="00E42364">
            <w:pPr>
              <w:pStyle w:val="TAC"/>
              <w:rPr>
                <w:rFonts w:cs="Arial"/>
              </w:rPr>
            </w:pPr>
          </w:p>
        </w:tc>
      </w:tr>
      <w:tr w:rsidR="00E42364" w14:paraId="2D4A156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C1CE45" w14:textId="77777777" w:rsidR="00E42364" w:rsidRDefault="00E42364">
            <w:pPr>
              <w:pStyle w:val="TAC"/>
              <w:rPr>
                <w:lang w:val="sv-SE"/>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812F79E" w14:textId="77777777" w:rsidR="00E42364" w:rsidRDefault="00E4236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B25E56"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D9DF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59B4C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78AAD5"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83E68E0" w14:textId="77777777" w:rsidR="00E42364" w:rsidRDefault="00E42364">
            <w:pPr>
              <w:pStyle w:val="TAC"/>
              <w:rPr>
                <w:rFonts w:cs="Arial"/>
              </w:rPr>
            </w:pPr>
            <w:r>
              <w:rPr>
                <w:rFonts w:cs="Arial"/>
              </w:rPr>
              <w:t>This is not applicable to BS operating in Band n2 or band n25</w:t>
            </w:r>
          </w:p>
        </w:tc>
      </w:tr>
      <w:tr w:rsidR="00E42364" w14:paraId="1B9D2C4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238A21" w14:textId="77777777" w:rsidR="00E42364" w:rsidRDefault="00E42364">
            <w:pPr>
              <w:pStyle w:val="TAC"/>
              <w:rPr>
                <w:lang w:val="sv-SE"/>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476BD94" w14:textId="77777777" w:rsidR="00E42364" w:rsidRDefault="00E4236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5382F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0D46ABD"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0FBE2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FEFB24"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F58286" w14:textId="77777777" w:rsidR="00E42364" w:rsidRDefault="00E42364">
            <w:pPr>
              <w:pStyle w:val="TAC"/>
              <w:rPr>
                <w:rFonts w:cs="Arial"/>
              </w:rPr>
            </w:pPr>
          </w:p>
        </w:tc>
      </w:tr>
      <w:tr w:rsidR="00E42364" w14:paraId="16B8A72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B80185" w14:textId="77777777" w:rsidR="00E42364" w:rsidRDefault="00E42364">
            <w:pPr>
              <w:pStyle w:val="TAC"/>
              <w:rPr>
                <w:lang w:val="sv-SE"/>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91F3CD5" w14:textId="77777777" w:rsidR="00E42364" w:rsidRDefault="00E4236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E6D986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7CD69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9419F7F"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90A4F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15DC7E" w14:textId="77777777" w:rsidR="00E42364" w:rsidRDefault="00E42364">
            <w:pPr>
              <w:pStyle w:val="TAC"/>
              <w:rPr>
                <w:rFonts w:cs="Arial"/>
              </w:rPr>
            </w:pPr>
            <w:r>
              <w:rPr>
                <w:rFonts w:cs="Arial"/>
              </w:rPr>
              <w:t>This is not applicable to BS operating in Band n38.</w:t>
            </w:r>
          </w:p>
        </w:tc>
      </w:tr>
      <w:tr w:rsidR="00E42364" w14:paraId="3F4C939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F1C47C" w14:textId="77777777" w:rsidR="00E42364" w:rsidRDefault="00E42364">
            <w:pPr>
              <w:pStyle w:val="TAC"/>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0A0B94CE"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9584872"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E044A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8B6DBF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25586"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237BCA3" w14:textId="77777777" w:rsidR="00E42364" w:rsidRDefault="00E42364">
            <w:pPr>
              <w:pStyle w:val="TAC"/>
              <w:rPr>
                <w:rFonts w:cs="Arial"/>
              </w:rPr>
            </w:pPr>
            <w:r>
              <w:rPr>
                <w:rFonts w:cs="Arial"/>
              </w:rPr>
              <w:t>This is not applicable to BS operating in Band n</w:t>
            </w:r>
            <w:r>
              <w:rPr>
                <w:rFonts w:cs="Arial"/>
                <w:lang w:val="en-US" w:eastAsia="zh-CN"/>
              </w:rPr>
              <w:t>39</w:t>
            </w:r>
          </w:p>
        </w:tc>
      </w:tr>
      <w:tr w:rsidR="00E42364" w14:paraId="55AF58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C670D9" w14:textId="77777777" w:rsidR="00E42364" w:rsidRDefault="00E42364">
            <w:pPr>
              <w:pStyle w:val="TAC"/>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12E43E1B"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92F3C4B"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428E2B7"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8E3550"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A005B1"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F074A03" w14:textId="77777777" w:rsidR="00E42364" w:rsidRDefault="00E42364">
            <w:pPr>
              <w:pStyle w:val="TAC"/>
              <w:rPr>
                <w:rFonts w:cs="Arial"/>
              </w:rPr>
            </w:pPr>
            <w:r>
              <w:rPr>
                <w:rFonts w:cs="Arial"/>
              </w:rPr>
              <w:t>This is not applicable to BS operating in Bands n30 or n40.</w:t>
            </w:r>
          </w:p>
        </w:tc>
      </w:tr>
      <w:tr w:rsidR="00E42364" w14:paraId="59D473E3"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2F1E9C9" w14:textId="77777777" w:rsidR="00E42364" w:rsidRDefault="00E42364">
            <w:pPr>
              <w:pStyle w:val="TAC"/>
              <w:rPr>
                <w:lang w:val="sv-SE"/>
              </w:rPr>
            </w:pPr>
            <w:r>
              <w:rPr>
                <w:rFonts w:cs="Arial"/>
              </w:rPr>
              <w:t xml:space="preserve">E-UTRA Band </w:t>
            </w:r>
            <w:r>
              <w:rPr>
                <w:rFonts w:cs="Arial"/>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5A29E62" w14:textId="77777777" w:rsidR="00E42364" w:rsidRDefault="00E4236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AA2F1B0"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81ECFD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186252"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096E3"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3297E06" w14:textId="77777777" w:rsidR="00E42364" w:rsidRDefault="00E42364">
            <w:pPr>
              <w:pStyle w:val="TAC"/>
              <w:rPr>
                <w:rFonts w:cs="Arial"/>
              </w:rPr>
            </w:pPr>
            <w:r>
              <w:rPr>
                <w:rFonts w:cs="Arial"/>
              </w:rPr>
              <w:t>This is not applicable to BS operating in Band n</w:t>
            </w:r>
            <w:r>
              <w:rPr>
                <w:rFonts w:cs="Arial"/>
                <w:lang w:eastAsia="zh-CN"/>
              </w:rPr>
              <w:t>41 or n53</w:t>
            </w:r>
          </w:p>
        </w:tc>
      </w:tr>
      <w:tr w:rsidR="00E42364" w14:paraId="68B30A7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6E9EC9" w14:textId="77777777" w:rsidR="00E42364" w:rsidRDefault="00E42364">
            <w:pPr>
              <w:pStyle w:val="TAC"/>
              <w:rPr>
                <w:rFonts w:cs="Arial"/>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CCE5E43" w14:textId="77777777" w:rsidR="00E42364" w:rsidRDefault="00E4236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402F0A1"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D6247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5427447"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73895A"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693F6D" w14:textId="77777777" w:rsidR="00E42364" w:rsidRDefault="00E42364">
            <w:pPr>
              <w:pStyle w:val="TAC"/>
              <w:rPr>
                <w:rFonts w:cs="Arial"/>
              </w:rPr>
            </w:pPr>
            <w:r>
              <w:rPr>
                <w:lang w:eastAsia="ja-JP"/>
              </w:rPr>
              <w:t xml:space="preserve">This is not applicable to BS operating in Band </w:t>
            </w:r>
            <w:r>
              <w:rPr>
                <w:rFonts w:cs="Arial"/>
              </w:rPr>
              <w:t>n48, n77 or n78</w:t>
            </w:r>
          </w:p>
        </w:tc>
      </w:tr>
      <w:tr w:rsidR="00E42364" w14:paraId="40B0B64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7A67212" w14:textId="77777777" w:rsidR="00E42364" w:rsidRDefault="00E42364">
            <w:pPr>
              <w:pStyle w:val="TAC"/>
            </w:pPr>
            <w: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0772DE68" w14:textId="77777777" w:rsidR="00E42364" w:rsidRDefault="00E42364">
            <w:pPr>
              <w:pStyle w:val="TAC"/>
              <w:rPr>
                <w:rFonts w:cs="Arial"/>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CCAE24B"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583F0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76929C"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344D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6D3A6BF" w14:textId="77777777" w:rsidR="00E42364" w:rsidRDefault="00E42364">
            <w:pPr>
              <w:pStyle w:val="TAC"/>
              <w:rPr>
                <w:lang w:eastAsia="ja-JP"/>
              </w:rPr>
            </w:pPr>
            <w:r>
              <w:rPr>
                <w:lang w:eastAsia="ja-JP"/>
              </w:rPr>
              <w:t xml:space="preserve">This is not applicable to BS operating in Band </w:t>
            </w:r>
            <w:r>
              <w:rPr>
                <w:rFonts w:cs="Arial"/>
              </w:rPr>
              <w:t>n48, n77 or n78</w:t>
            </w:r>
          </w:p>
        </w:tc>
      </w:tr>
      <w:tr w:rsidR="00E42364" w14:paraId="0C78219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4E2AF8" w14:textId="77777777" w:rsidR="00E42364" w:rsidRDefault="00E42364">
            <w:pPr>
              <w:pStyle w:val="TAC"/>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0FD35020" w14:textId="77777777" w:rsidR="00E42364" w:rsidRDefault="00E42364">
            <w:pPr>
              <w:pStyle w:val="TAC"/>
              <w:rPr>
                <w:rFonts w:cs="Arial"/>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8B5A1E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1129A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C77ECD8"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5FA01"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914C28B" w14:textId="77777777" w:rsidR="00E42364" w:rsidRDefault="00E42364">
            <w:pPr>
              <w:pStyle w:val="TAC"/>
              <w:rPr>
                <w:lang w:eastAsia="ja-JP"/>
              </w:rPr>
            </w:pPr>
            <w:r>
              <w:rPr>
                <w:rFonts w:cs="Arial"/>
              </w:rPr>
              <w:t>This is not applicable to BS operating in Band n28</w:t>
            </w:r>
          </w:p>
        </w:tc>
      </w:tr>
      <w:tr w:rsidR="00E42364" w14:paraId="4F482B9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7AD888D" w14:textId="77777777" w:rsidR="00E42364" w:rsidRDefault="00E42364">
            <w:pPr>
              <w:pStyle w:val="TAC"/>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75C7C3D" w14:textId="77777777" w:rsidR="00E42364" w:rsidRDefault="00E42364">
            <w:pPr>
              <w:pStyle w:val="TAC"/>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217031C"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7DEFF9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0FF58E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39AF2"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5C12C1" w14:textId="77777777" w:rsidR="00E42364" w:rsidRDefault="00E42364">
            <w:pPr>
              <w:pStyle w:val="TAC"/>
              <w:rPr>
                <w:rFonts w:cs="Arial"/>
              </w:rPr>
            </w:pPr>
          </w:p>
        </w:tc>
      </w:tr>
      <w:tr w:rsidR="00E42364" w14:paraId="07BCC6E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BDF40A" w14:textId="77777777" w:rsidR="00E42364" w:rsidRDefault="00E42364">
            <w:pPr>
              <w:pStyle w:val="TAC"/>
              <w:rPr>
                <w:lang w:eastAsia="ja-JP"/>
              </w:rPr>
            </w:pPr>
            <w:r>
              <w:rPr>
                <w:szCs w:val="18"/>
                <w:lang w:eastAsia="ko-KR"/>
              </w:rPr>
              <w:t>E-UTRA Band 4</w:t>
            </w:r>
            <w:r>
              <w:rPr>
                <w:szCs w:val="18"/>
                <w:lang w:eastAsia="zh-CN"/>
              </w:rPr>
              <w:t>6</w:t>
            </w:r>
            <w:r>
              <w:rPr>
                <w:szCs w:val="18"/>
                <w:lang w:val="en-US"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47DA7A" w14:textId="77777777" w:rsidR="00E42364" w:rsidRDefault="00E42364">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957905"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C50BB03"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023483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9655EC"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66B26CF" w14:textId="77777777" w:rsidR="00E42364" w:rsidRDefault="00E42364">
            <w:pPr>
              <w:pStyle w:val="TAC"/>
              <w:rPr>
                <w:rFonts w:cs="Arial"/>
              </w:rPr>
            </w:pPr>
            <w:r>
              <w:rPr>
                <w:rFonts w:cs="Arial"/>
              </w:rPr>
              <w:t>This is not applicable to BS operating in Band n</w:t>
            </w:r>
            <w:r>
              <w:rPr>
                <w:rFonts w:eastAsia="SimSun" w:cs="Arial"/>
                <w:lang w:val="en-US" w:eastAsia="zh-CN"/>
              </w:rPr>
              <w:t>46, n96 or n102</w:t>
            </w:r>
          </w:p>
        </w:tc>
      </w:tr>
      <w:tr w:rsidR="00E42364" w14:paraId="48C4DE4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026DDAF" w14:textId="77777777" w:rsidR="00E42364" w:rsidRDefault="00E42364">
            <w:pPr>
              <w:pStyle w:val="TAC"/>
              <w:rPr>
                <w:szCs w:val="18"/>
                <w:lang w:eastAsia="ko-KR"/>
              </w:rPr>
            </w:pPr>
            <w:r>
              <w:rPr>
                <w:lang w:eastAsia="ja-JP"/>
              </w:rPr>
              <w:t>E-UTRA Band 48</w:t>
            </w:r>
            <w:r>
              <w:rPr>
                <w:rFonts w:cs="Arial"/>
                <w:lang w:eastAsia="zh-CN"/>
              </w:rPr>
              <w:t xml:space="preserve"> or NR Band n48</w:t>
            </w:r>
          </w:p>
        </w:tc>
        <w:tc>
          <w:tcPr>
            <w:tcW w:w="1996" w:type="dxa"/>
            <w:tcBorders>
              <w:top w:val="single" w:sz="4" w:space="0" w:color="auto"/>
              <w:left w:val="single" w:sz="4" w:space="0" w:color="auto"/>
              <w:bottom w:val="single" w:sz="4" w:space="0" w:color="auto"/>
              <w:right w:val="single" w:sz="4" w:space="0" w:color="auto"/>
            </w:tcBorders>
            <w:hideMark/>
          </w:tcPr>
          <w:p w14:paraId="1E138002" w14:textId="77777777" w:rsidR="00E42364" w:rsidRDefault="00E42364">
            <w:pPr>
              <w:pStyle w:val="TAC"/>
              <w:rPr>
                <w:rFonts w:cs="Arial"/>
                <w:szCs w:val="18"/>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2282E6" w14:textId="77777777" w:rsidR="00E42364" w:rsidRDefault="00E42364">
            <w:pPr>
              <w:pStyle w:val="TAC"/>
              <w:rPr>
                <w:rFonts w:cs="Arial"/>
                <w:lang w:eastAsia="ja-JP"/>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00497E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B447DE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F63A7" w14:textId="77777777" w:rsidR="00E42364" w:rsidRDefault="00E42364">
            <w:pPr>
              <w:pStyle w:val="TAC"/>
              <w:rPr>
                <w:rFonts w:cs="Arial"/>
                <w:lang w:eastAsia="ja-JP"/>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6BF0237" w14:textId="77777777" w:rsidR="00E42364" w:rsidRDefault="00E42364">
            <w:pPr>
              <w:pStyle w:val="TAC"/>
              <w:rPr>
                <w:rFonts w:cs="Arial"/>
              </w:rPr>
            </w:pPr>
            <w:r>
              <w:rPr>
                <w:lang w:eastAsia="ja-JP"/>
              </w:rPr>
              <w:t>This is not applicable to BS operating in Band n48, n77 or n78</w:t>
            </w:r>
          </w:p>
        </w:tc>
      </w:tr>
      <w:tr w:rsidR="00E42364" w14:paraId="7FA8EAD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38F617E" w14:textId="77777777" w:rsidR="00E42364" w:rsidRDefault="00E42364">
            <w:pPr>
              <w:pStyle w:val="TAC"/>
              <w:rPr>
                <w:lang w:eastAsia="ja-JP"/>
              </w:rPr>
            </w:pPr>
            <w:r>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6E9BFE9B" w14:textId="77777777" w:rsidR="00E42364" w:rsidRDefault="00E42364">
            <w:pPr>
              <w:pStyle w:val="TAC"/>
              <w:rPr>
                <w:lang w:eastAsia="ja-JP"/>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183665C" w14:textId="77777777" w:rsidR="00E42364" w:rsidRDefault="00E42364">
            <w:pPr>
              <w:pStyle w:val="TAC"/>
              <w:rPr>
                <w:lang w:eastAsia="ja-JP"/>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FAC08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6B98EB5"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7A4730C" w14:textId="77777777" w:rsidR="00E42364" w:rsidRDefault="00E42364">
            <w:pPr>
              <w:pStyle w:val="TAC"/>
              <w:rPr>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ADE5D2A" w14:textId="77777777" w:rsidR="00E42364" w:rsidRDefault="00E42364">
            <w:pPr>
              <w:pStyle w:val="TAC"/>
              <w:rPr>
                <w:lang w:eastAsia="ja-JP"/>
              </w:rPr>
            </w:pPr>
            <w:r>
              <w:rPr>
                <w:lang w:eastAsia="ja-JP"/>
              </w:rPr>
              <w:t>This is not applicable to BS operating in Band n51, n74, n75, n91, n92, n93 or n94</w:t>
            </w:r>
          </w:p>
        </w:tc>
      </w:tr>
      <w:tr w:rsidR="00E42364" w14:paraId="7158C0F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E476C51" w14:textId="77777777" w:rsidR="00E42364" w:rsidRDefault="00E42364">
            <w:pPr>
              <w:pStyle w:val="TAC"/>
              <w:rPr>
                <w:lang w:eastAsia="ja-JP"/>
              </w:rPr>
            </w:pPr>
            <w:r>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5132A47" w14:textId="77777777" w:rsidR="00E42364" w:rsidRDefault="00E4236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2B49D13E" w14:textId="77777777" w:rsidR="00E42364" w:rsidRDefault="00E4236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ECFD22" w14:textId="77777777" w:rsidR="00E42364" w:rsidRDefault="00E42364">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23B7D161" w14:textId="77777777" w:rsidR="00E42364" w:rsidRDefault="00E42364">
            <w:pPr>
              <w:pStyle w:val="TAC"/>
              <w:rPr>
                <w:rFonts w:cs="Arial"/>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DE8296A" w14:textId="77777777" w:rsidR="00E42364" w:rsidRDefault="00E4236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E89A3AC" w14:textId="77777777" w:rsidR="00E42364" w:rsidRDefault="00E42364">
            <w:pPr>
              <w:pStyle w:val="TAC"/>
              <w:rPr>
                <w:lang w:eastAsia="ja-JP"/>
              </w:rPr>
            </w:pPr>
            <w:r>
              <w:rPr>
                <w:lang w:eastAsia="ja-JP"/>
              </w:rPr>
              <w:t>This is not applicable to BS operating in Band n50, n74, n75, n76, n91, n92, n93 or n94</w:t>
            </w:r>
          </w:p>
        </w:tc>
      </w:tr>
      <w:tr w:rsidR="00E42364" w14:paraId="084E9B30"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F0C35C" w14:textId="77777777" w:rsidR="00E42364" w:rsidRDefault="00E42364">
            <w:pPr>
              <w:pStyle w:val="TAC"/>
              <w:rPr>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383A0A0" w14:textId="77777777" w:rsidR="00E42364" w:rsidRDefault="00E4236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BB5EBDE" w14:textId="77777777" w:rsidR="00E42364" w:rsidRDefault="00E42364">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0D26AA5F"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62C8C5" w14:textId="77777777" w:rsidR="00E42364" w:rsidRDefault="00E42364">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BCE145" w14:textId="77777777" w:rsidR="00E42364" w:rsidRDefault="00E4236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81AD449" w14:textId="77777777" w:rsidR="00E42364" w:rsidRDefault="00E42364">
            <w:pPr>
              <w:pStyle w:val="TAC"/>
              <w:rPr>
                <w:lang w:eastAsia="ja-JP"/>
              </w:rPr>
            </w:pPr>
            <w:r>
              <w:rPr>
                <w:rFonts w:cs="Arial"/>
              </w:rPr>
              <w:t>This is not applicable to BS operating in Band n</w:t>
            </w:r>
            <w:r>
              <w:rPr>
                <w:rFonts w:cs="Arial"/>
                <w:lang w:eastAsia="zh-CN"/>
              </w:rPr>
              <w:t>41, n53 or n90</w:t>
            </w:r>
          </w:p>
        </w:tc>
      </w:tr>
      <w:tr w:rsidR="00E42364" w14:paraId="07DB145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AA4296C" w14:textId="77777777" w:rsidR="00E42364" w:rsidRDefault="00E42364">
            <w:pPr>
              <w:pStyle w:val="TAC"/>
              <w:rPr>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16D5FBCA" w14:textId="77777777" w:rsidR="00E42364" w:rsidRDefault="00E4236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A2928E9" w14:textId="77777777" w:rsidR="00E42364" w:rsidRDefault="00E4236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81332C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3900F13"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9F45BD"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143247A" w14:textId="77777777" w:rsidR="00E42364" w:rsidRDefault="00E42364">
            <w:pPr>
              <w:pStyle w:val="TAC"/>
              <w:rPr>
                <w:rFonts w:cs="Arial"/>
              </w:rPr>
            </w:pPr>
            <w:r>
              <w:rPr>
                <w:rFonts w:cs="Arial"/>
              </w:rPr>
              <w:t>This is not applicable to BS operating in Band n5</w:t>
            </w:r>
            <w:r>
              <w:rPr>
                <w:rFonts w:cs="Arial"/>
                <w:lang w:eastAsia="zh-CN"/>
              </w:rPr>
              <w:t>4</w:t>
            </w:r>
          </w:p>
        </w:tc>
      </w:tr>
      <w:tr w:rsidR="00E42364" w14:paraId="63C7EA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AA92EE4" w14:textId="77777777" w:rsidR="00E42364" w:rsidRDefault="00E42364">
            <w:pPr>
              <w:pStyle w:val="TAC"/>
              <w:rPr>
                <w:rFonts w:eastAsia="Malgun Gothic" w:cs="Arial"/>
              </w:rPr>
            </w:pPr>
            <w:r>
              <w:rPr>
                <w:lang w:eastAsia="ja-JP"/>
              </w:rPr>
              <w:t>E-UTRA Band 65</w:t>
            </w:r>
            <w: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4778D6E1" w14:textId="77777777" w:rsidR="00E42364" w:rsidRDefault="00E4236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D8432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9487E7"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D2EA23B"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127ED6"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98A391" w14:textId="77777777" w:rsidR="00E42364" w:rsidRDefault="00E42364">
            <w:pPr>
              <w:pStyle w:val="TAC"/>
              <w:rPr>
                <w:rFonts w:cs="Arial"/>
              </w:rPr>
            </w:pPr>
          </w:p>
        </w:tc>
      </w:tr>
      <w:tr w:rsidR="00E42364" w14:paraId="310C3C5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78EA263" w14:textId="77777777" w:rsidR="00E42364" w:rsidRDefault="00E42364">
            <w:pPr>
              <w:pStyle w:val="TAC"/>
              <w:rPr>
                <w:lang w:eastAsia="ja-JP"/>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5F86578" w14:textId="77777777" w:rsidR="00E42364" w:rsidRDefault="00E42364">
            <w:pPr>
              <w:pStyle w:val="TAC"/>
              <w:rPr>
                <w:rFonts w:cs="Arial"/>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559543C"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0138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CE6EA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B6ABFD"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0EEF7" w14:textId="77777777" w:rsidR="00E42364" w:rsidRDefault="00E42364">
            <w:pPr>
              <w:pStyle w:val="TAC"/>
              <w:rPr>
                <w:rFonts w:cs="Arial"/>
              </w:rPr>
            </w:pPr>
          </w:p>
        </w:tc>
      </w:tr>
      <w:tr w:rsidR="00E42364" w14:paraId="68923D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D73C1CD" w14:textId="77777777" w:rsidR="00E42364" w:rsidRDefault="00E42364">
            <w:pPr>
              <w:pStyle w:val="TAC"/>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CDEBA67" w14:textId="77777777" w:rsidR="00E42364" w:rsidRDefault="00E42364">
            <w:pPr>
              <w:pStyle w:val="TAC"/>
              <w:rPr>
                <w:rFonts w:cs="Arial"/>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7A1CE99"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7F7A8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8B862D"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A7219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C1B038" w14:textId="77777777" w:rsidR="00E42364" w:rsidRDefault="00E42364">
            <w:pPr>
              <w:pStyle w:val="TAC"/>
              <w:rPr>
                <w:rFonts w:cs="Arial"/>
              </w:rPr>
            </w:pPr>
          </w:p>
        </w:tc>
      </w:tr>
      <w:tr w:rsidR="00E42364" w14:paraId="162546D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D5E37A9" w14:textId="77777777" w:rsidR="00E42364" w:rsidRDefault="00E4236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28A3FB0" w14:textId="77777777" w:rsidR="00E42364" w:rsidRDefault="00E42364">
            <w:pPr>
              <w:pStyle w:val="TAC"/>
              <w:rPr>
                <w:rFonts w:cs="Arial"/>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CBA0EFD" w14:textId="77777777" w:rsidR="00E42364" w:rsidRDefault="00E4236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8DDE7C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10F463" w14:textId="77777777" w:rsidR="00E42364" w:rsidRDefault="00E4236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7C5DEB" w14:textId="77777777" w:rsidR="00E42364" w:rsidRDefault="00E4236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32BE60D" w14:textId="77777777" w:rsidR="00E42364" w:rsidRDefault="00E42364">
            <w:pPr>
              <w:pStyle w:val="TAC"/>
              <w:rPr>
                <w:rFonts w:cs="Arial"/>
              </w:rPr>
            </w:pPr>
          </w:p>
        </w:tc>
      </w:tr>
      <w:tr w:rsidR="00E42364" w14:paraId="4492242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F1C1A00" w14:textId="77777777" w:rsidR="00E42364" w:rsidRDefault="00E4236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41E2EB1" w14:textId="77777777" w:rsidR="00E42364" w:rsidRDefault="00E42364">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74F21B15"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705EC38"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43CFE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8C77B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CD86471" w14:textId="77777777" w:rsidR="00E42364" w:rsidRDefault="00E42364">
            <w:pPr>
              <w:pStyle w:val="TAC"/>
              <w:rPr>
                <w:rFonts w:cs="Arial"/>
              </w:rPr>
            </w:pPr>
          </w:p>
        </w:tc>
      </w:tr>
      <w:tr w:rsidR="00E42364" w14:paraId="38C66248"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581FBF5" w14:textId="77777777" w:rsidR="00E42364" w:rsidRDefault="00E42364">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56ABAF48" w14:textId="77777777" w:rsidR="00E42364" w:rsidRDefault="00E42364">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3704FBA"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6AF3BA1"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B8F7E0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E1E97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C76DA6" w14:textId="77777777" w:rsidR="00E42364" w:rsidRDefault="00E42364">
            <w:pPr>
              <w:pStyle w:val="TAC"/>
              <w:rPr>
                <w:rFonts w:cs="Arial"/>
              </w:rPr>
            </w:pPr>
          </w:p>
        </w:tc>
      </w:tr>
      <w:tr w:rsidR="00E42364" w14:paraId="4E6CB0A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DB52A11" w14:textId="77777777" w:rsidR="00E42364" w:rsidRDefault="00E42364">
            <w:pPr>
              <w:pStyle w:val="TAC"/>
            </w:pPr>
            <w:r>
              <w:t xml:space="preserve">E-UTRA Band 74 </w:t>
            </w:r>
            <w:r>
              <w:rPr>
                <w:lang w:eastAsia="ja-JP"/>
              </w:rPr>
              <w:t>or NR Band n74</w:t>
            </w:r>
          </w:p>
        </w:tc>
        <w:tc>
          <w:tcPr>
            <w:tcW w:w="1996" w:type="dxa"/>
            <w:tcBorders>
              <w:top w:val="single" w:sz="4" w:space="0" w:color="auto"/>
              <w:left w:val="single" w:sz="4" w:space="0" w:color="auto"/>
              <w:bottom w:val="single" w:sz="4" w:space="0" w:color="auto"/>
              <w:right w:val="single" w:sz="4" w:space="0" w:color="auto"/>
            </w:tcBorders>
            <w:hideMark/>
          </w:tcPr>
          <w:p w14:paraId="1A1B93B6" w14:textId="77777777" w:rsidR="00E42364" w:rsidRDefault="00E42364">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2EFE762C"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30853A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17DBCB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FBE190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D37CEE" w14:textId="77777777" w:rsidR="00E42364" w:rsidRDefault="00E42364">
            <w:pPr>
              <w:pStyle w:val="TAC"/>
              <w:rPr>
                <w:rFonts w:cs="Arial"/>
              </w:rPr>
            </w:pPr>
            <w:r>
              <w:rPr>
                <w:rFonts w:cs="Arial"/>
              </w:rPr>
              <w:t>This is not applicable to BS operating in Band n50, n51, n91, n92, n93 or n94</w:t>
            </w:r>
          </w:p>
        </w:tc>
      </w:tr>
      <w:tr w:rsidR="00E42364" w14:paraId="2DF15C5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AC273DA" w14:textId="77777777" w:rsidR="00E42364" w:rsidRDefault="00E42364">
            <w:pPr>
              <w:pStyle w:val="TAC"/>
            </w:pPr>
            <w: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50E342F8" w14:textId="77777777" w:rsidR="00E42364" w:rsidRDefault="00E42364">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8CF69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DCD82B"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5DD73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917357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A6B3587" w14:textId="77777777" w:rsidR="00E42364" w:rsidRDefault="00E42364">
            <w:pPr>
              <w:pStyle w:val="TAC"/>
              <w:rPr>
                <w:rFonts w:cs="Arial"/>
              </w:rPr>
            </w:pPr>
            <w:r>
              <w:rPr>
                <w:rFonts w:cs="Arial"/>
              </w:rPr>
              <w:t>This is not applicable to BS operating in Band n48, n77 or n78</w:t>
            </w:r>
          </w:p>
        </w:tc>
      </w:tr>
      <w:tr w:rsidR="00E42364" w14:paraId="5C0FAA2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F6FC5A7" w14:textId="77777777" w:rsidR="00E42364" w:rsidRDefault="00E42364">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DFE67EB" w14:textId="77777777" w:rsidR="00E42364" w:rsidRDefault="00E42364">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3E56A7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31B3F0"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4D0E9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8E9899"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72810E54" w14:textId="77777777" w:rsidR="00E42364" w:rsidRDefault="00E42364">
            <w:pPr>
              <w:pStyle w:val="TAC"/>
              <w:rPr>
                <w:rFonts w:cs="Arial"/>
              </w:rPr>
            </w:pPr>
            <w:r>
              <w:rPr>
                <w:rFonts w:cs="Arial"/>
              </w:rPr>
              <w:t>This is not applicable to BS operating in Band n48, n77 or n78</w:t>
            </w:r>
          </w:p>
        </w:tc>
      </w:tr>
      <w:tr w:rsidR="00E42364" w14:paraId="457B8EBF"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600024FC" w14:textId="77777777" w:rsidR="00E42364" w:rsidRDefault="00E42364">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0097D0EF" w14:textId="77777777" w:rsidR="00E42364" w:rsidRDefault="00E42364">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B371E3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C8E0E92"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0D1FB5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2A4F03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CA0F247" w14:textId="77777777" w:rsidR="00E42364" w:rsidRDefault="00E42364">
            <w:pPr>
              <w:pStyle w:val="TAC"/>
              <w:rPr>
                <w:rFonts w:cs="Arial"/>
              </w:rPr>
            </w:pPr>
          </w:p>
        </w:tc>
      </w:tr>
      <w:tr w:rsidR="00E42364" w14:paraId="4C2C4A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0200017" w14:textId="77777777" w:rsidR="00E42364" w:rsidRDefault="00E42364">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6B04FDD" w14:textId="77777777" w:rsidR="00E42364" w:rsidRDefault="00E42364">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44F4C580"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D498EC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F7228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F3DAA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18E594" w14:textId="77777777" w:rsidR="00E42364" w:rsidRDefault="00E42364">
            <w:pPr>
              <w:pStyle w:val="TAC"/>
              <w:rPr>
                <w:rFonts w:cs="Arial"/>
              </w:rPr>
            </w:pPr>
          </w:p>
        </w:tc>
      </w:tr>
      <w:tr w:rsidR="00E42364" w14:paraId="414819A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A364504" w14:textId="77777777" w:rsidR="00E42364" w:rsidRDefault="00E42364">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F029333"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0D6092E"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2B1B14"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6BAA14A"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CA5141"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9BD506" w14:textId="77777777" w:rsidR="00E42364" w:rsidRDefault="00E42364">
            <w:pPr>
              <w:pStyle w:val="TAC"/>
              <w:rPr>
                <w:rFonts w:cs="Arial"/>
              </w:rPr>
            </w:pPr>
          </w:p>
        </w:tc>
      </w:tr>
      <w:tr w:rsidR="00E42364" w14:paraId="1DE340A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0DDB2B" w14:textId="77777777" w:rsidR="00E42364" w:rsidRDefault="00E42364">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C9DA183"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64A14D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30DD49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4A295CD"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C59C29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A8B525C" w14:textId="77777777" w:rsidR="00E42364" w:rsidRDefault="00E42364">
            <w:pPr>
              <w:pStyle w:val="TAC"/>
              <w:rPr>
                <w:rFonts w:cs="Arial"/>
              </w:rPr>
            </w:pPr>
          </w:p>
        </w:tc>
      </w:tr>
      <w:tr w:rsidR="00E42364" w14:paraId="17A3E9EE"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23521F6" w14:textId="77777777" w:rsidR="00E42364" w:rsidRDefault="00E42364">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3B64B089" w14:textId="77777777" w:rsidR="00E42364" w:rsidRDefault="00E42364">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0D54D44"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201E6D9"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E01CEB4"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66387E2"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360E7A7" w14:textId="77777777" w:rsidR="00E42364" w:rsidRDefault="00E42364">
            <w:pPr>
              <w:pStyle w:val="TAC"/>
              <w:rPr>
                <w:rFonts w:cs="Arial"/>
              </w:rPr>
            </w:pPr>
          </w:p>
        </w:tc>
      </w:tr>
      <w:tr w:rsidR="00E42364" w14:paraId="2149E31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06521765" w14:textId="77777777" w:rsidR="00E42364" w:rsidRDefault="00E42364">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6583F8E" w14:textId="77777777" w:rsidR="00E42364" w:rsidRDefault="00E42364">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28AF776"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84451A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FCF05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59E46A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4093BD9" w14:textId="77777777" w:rsidR="00E42364" w:rsidRDefault="00E42364">
            <w:pPr>
              <w:pStyle w:val="TAC"/>
              <w:rPr>
                <w:rFonts w:cs="Arial"/>
              </w:rPr>
            </w:pPr>
          </w:p>
        </w:tc>
      </w:tr>
      <w:tr w:rsidR="00E42364" w14:paraId="01437C1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A9A2C3F" w14:textId="77777777" w:rsidR="00E42364" w:rsidRDefault="00E42364">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7A03185" w14:textId="77777777" w:rsidR="00E42364" w:rsidRDefault="00E42364">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798A3D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D257EF"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8423B9"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55B370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5A60E2" w14:textId="77777777" w:rsidR="00E42364" w:rsidRDefault="00E42364">
            <w:pPr>
              <w:pStyle w:val="TAC"/>
              <w:rPr>
                <w:rFonts w:cs="Arial"/>
              </w:rPr>
            </w:pPr>
          </w:p>
        </w:tc>
      </w:tr>
      <w:tr w:rsidR="00E42364" w14:paraId="0783047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4FB7A56" w14:textId="77777777" w:rsidR="00E42364" w:rsidRDefault="00E42364">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0E90E6C6" w14:textId="77777777" w:rsidR="00E42364" w:rsidRDefault="00E42364">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67F1FB61"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9459855"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DF1E02E"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331FC63"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FAC13DD" w14:textId="77777777" w:rsidR="00E42364" w:rsidRDefault="00E42364">
            <w:pPr>
              <w:pStyle w:val="TAC"/>
              <w:rPr>
                <w:rFonts w:cs="Arial"/>
              </w:rPr>
            </w:pPr>
          </w:p>
        </w:tc>
      </w:tr>
      <w:tr w:rsidR="00E42364" w14:paraId="3F6FF35D"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84E1FF8" w14:textId="77777777" w:rsidR="00E42364" w:rsidRDefault="00E42364">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82D3A6B" w14:textId="77777777" w:rsidR="00E42364" w:rsidRDefault="00E42364">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7A270617" w14:textId="77777777" w:rsidR="00E42364" w:rsidRDefault="00E42364">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219DD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2B1E45B"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D922BF5"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AD38FB" w14:textId="77777777" w:rsidR="00E42364" w:rsidRDefault="00E42364">
            <w:pPr>
              <w:pStyle w:val="TAC"/>
              <w:rPr>
                <w:rFonts w:cs="Arial"/>
              </w:rPr>
            </w:pPr>
          </w:p>
        </w:tc>
      </w:tr>
      <w:tr w:rsidR="00E42364" w14:paraId="051E632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4D80C21" w14:textId="77777777" w:rsidR="00E42364" w:rsidRDefault="00E42364">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2F56238F"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69EE910"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95FC28F"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9B7C730"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612ABE"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CB19E9B" w14:textId="77777777" w:rsidR="00E42364" w:rsidRDefault="00E42364">
            <w:pPr>
              <w:pStyle w:val="TAC"/>
              <w:rPr>
                <w:rFonts w:cs="Arial"/>
              </w:rPr>
            </w:pPr>
          </w:p>
        </w:tc>
      </w:tr>
      <w:tr w:rsidR="00E42364" w14:paraId="4E816F92"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9CE5D2D" w14:textId="77777777" w:rsidR="00E42364" w:rsidRDefault="00E42364">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7CD98646" w14:textId="77777777" w:rsidR="00E42364" w:rsidRDefault="00E4236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4001203E"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63ECB42"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3208698F"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7C670D7"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E38C12" w14:textId="77777777" w:rsidR="00E42364" w:rsidRDefault="00E42364">
            <w:pPr>
              <w:pStyle w:val="TAC"/>
              <w:rPr>
                <w:rFonts w:cs="Arial"/>
              </w:rPr>
            </w:pPr>
          </w:p>
        </w:tc>
      </w:tr>
      <w:tr w:rsidR="00E42364" w14:paraId="290E6E05"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6A2167E" w14:textId="77777777" w:rsidR="00E42364" w:rsidRDefault="00E42364">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2345D38A"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48D120F6" w14:textId="77777777" w:rsidR="00E42364" w:rsidRDefault="00E42364">
            <w:pPr>
              <w:pStyle w:val="TAC"/>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EA5051" w14:textId="77777777" w:rsidR="00E42364" w:rsidRDefault="00E42364">
            <w:pPr>
              <w:pStyle w:val="TAC"/>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17E9D3"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72188C"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92484FC" w14:textId="77777777" w:rsidR="00E42364" w:rsidRDefault="00E42364">
            <w:pPr>
              <w:pStyle w:val="TAC"/>
              <w:rPr>
                <w:rFonts w:cs="Arial"/>
              </w:rPr>
            </w:pPr>
          </w:p>
        </w:tc>
      </w:tr>
      <w:tr w:rsidR="00E42364" w14:paraId="048FDEE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299F91AE" w14:textId="77777777" w:rsidR="00E42364" w:rsidRDefault="00E42364">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69A48E36" w14:textId="77777777" w:rsidR="00E42364" w:rsidRDefault="00E4236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8F08AD3" w14:textId="77777777" w:rsidR="00E42364" w:rsidRDefault="00E42364">
            <w:pPr>
              <w:pStyle w:val="TAC"/>
              <w:rPr>
                <w:rFonts w:cs="Arial"/>
                <w:lang w:eastAsia="ja-JP"/>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F0ABF5B" w14:textId="77777777" w:rsidR="00E42364" w:rsidRDefault="00E42364">
            <w:pPr>
              <w:pStyle w:val="TAC"/>
              <w:rPr>
                <w:rFonts w:cs="Arial"/>
                <w:lang w:eastAsia="ja-JP"/>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A5BE5D2" w14:textId="77777777" w:rsidR="00E42364" w:rsidRDefault="00E42364">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28C622A" w14:textId="77777777" w:rsidR="00E42364" w:rsidRDefault="00E4236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E9390" w14:textId="77777777" w:rsidR="00E42364" w:rsidRDefault="00E42364">
            <w:pPr>
              <w:pStyle w:val="TAC"/>
              <w:rPr>
                <w:rFonts w:cs="Arial"/>
              </w:rPr>
            </w:pPr>
          </w:p>
        </w:tc>
      </w:tr>
      <w:tr w:rsidR="00E42364" w14:paraId="4D2734F4"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E66D108" w14:textId="77777777" w:rsidR="00E42364" w:rsidRDefault="00E42364">
            <w:pPr>
              <w:pStyle w:val="TAC"/>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96DF193" w14:textId="77777777" w:rsidR="00E42364" w:rsidRDefault="00E42364">
            <w:pPr>
              <w:pStyle w:val="TAC"/>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9D99428" w14:textId="77777777" w:rsidR="00E42364" w:rsidRDefault="00E42364">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1590C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F2E3B" w14:textId="77777777" w:rsidR="00E42364" w:rsidRDefault="00E42364">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7D597D" w14:textId="77777777" w:rsidR="00E42364" w:rsidRDefault="00E4236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DED1E6" w14:textId="77777777" w:rsidR="00E42364" w:rsidRDefault="00E42364">
            <w:pPr>
              <w:pStyle w:val="TAC"/>
              <w:rPr>
                <w:rFonts w:cs="Arial"/>
              </w:rPr>
            </w:pPr>
          </w:p>
        </w:tc>
      </w:tr>
      <w:tr w:rsidR="00E42364" w14:paraId="4728626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4274AA8" w14:textId="77777777" w:rsidR="00E42364" w:rsidRDefault="00E42364">
            <w:pPr>
              <w:pStyle w:val="TAC"/>
            </w:pPr>
            <w:r>
              <w:t>NR Band n96</w:t>
            </w:r>
          </w:p>
        </w:tc>
        <w:tc>
          <w:tcPr>
            <w:tcW w:w="1996" w:type="dxa"/>
            <w:tcBorders>
              <w:top w:val="single" w:sz="4" w:space="0" w:color="auto"/>
              <w:left w:val="single" w:sz="4" w:space="0" w:color="auto"/>
              <w:bottom w:val="single" w:sz="4" w:space="0" w:color="auto"/>
              <w:right w:val="single" w:sz="4" w:space="0" w:color="auto"/>
            </w:tcBorders>
            <w:hideMark/>
          </w:tcPr>
          <w:p w14:paraId="2267FCF4" w14:textId="77777777" w:rsidR="00E42364" w:rsidRDefault="00E42364">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A5FE21A"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B71C18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761A602F" w14:textId="77777777" w:rsidR="00E42364" w:rsidRDefault="00E4236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CE8ECD9"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D331C0" w14:textId="77777777" w:rsidR="00E42364" w:rsidRDefault="00E42364">
            <w:pPr>
              <w:pStyle w:val="TAC"/>
              <w:rPr>
                <w:rFonts w:cs="Arial"/>
              </w:rPr>
            </w:pPr>
            <w:r>
              <w:rPr>
                <w:rFonts w:cs="Arial"/>
              </w:rPr>
              <w:t xml:space="preserve">This is not applicable to BS operating in Band </w:t>
            </w:r>
            <w:r>
              <w:rPr>
                <w:rFonts w:eastAsia="SimSun" w:cs="Arial"/>
                <w:lang w:val="en-US" w:eastAsia="zh-CN"/>
              </w:rPr>
              <w:t xml:space="preserve">n46, n96, </w:t>
            </w:r>
            <w:r>
              <w:rPr>
                <w:rFonts w:cs="Arial"/>
              </w:rPr>
              <w:t>n102</w:t>
            </w:r>
            <w:r>
              <w:rPr>
                <w:rFonts w:eastAsiaTheme="minorEastAsia" w:cs="Arial"/>
                <w:lang w:eastAsia="zh-CN"/>
              </w:rPr>
              <w:t xml:space="preserve"> or n104</w:t>
            </w:r>
          </w:p>
        </w:tc>
      </w:tr>
      <w:tr w:rsidR="00E42364" w14:paraId="31427D29"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7353C01D" w14:textId="77777777" w:rsidR="00E42364" w:rsidRDefault="00E42364">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6EFE094D" w14:textId="77777777" w:rsidR="00E42364" w:rsidRDefault="00E42364">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B7B70D"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CF62CBC" w14:textId="77777777" w:rsidR="00E42364" w:rsidRDefault="00E42364">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1F1F49"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FFF81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DDCF8D2" w14:textId="77777777" w:rsidR="00E42364" w:rsidRDefault="00E42364">
            <w:pPr>
              <w:pStyle w:val="TAC"/>
              <w:rPr>
                <w:rFonts w:cs="Arial"/>
              </w:rPr>
            </w:pPr>
          </w:p>
        </w:tc>
      </w:tr>
      <w:tr w:rsidR="00E42364" w14:paraId="064CAC1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EC864CF" w14:textId="77777777" w:rsidR="00E42364" w:rsidRDefault="00E42364">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48D04E03" w14:textId="77777777" w:rsidR="00E42364" w:rsidRDefault="00E42364">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A4DA9BE" w14:textId="77777777" w:rsidR="00E42364" w:rsidRDefault="00E42364">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075EA5E"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6ACD3DE"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48BC91" w14:textId="77777777" w:rsidR="00E42364" w:rsidRDefault="00E4236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4770D79" w14:textId="77777777" w:rsidR="00E42364" w:rsidRDefault="00E42364">
            <w:pPr>
              <w:pStyle w:val="TAC"/>
              <w:rPr>
                <w:rFonts w:cs="Arial"/>
              </w:rPr>
            </w:pPr>
          </w:p>
        </w:tc>
      </w:tr>
      <w:tr w:rsidR="00E42364" w14:paraId="24F4C861"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7356C8" w14:textId="77777777" w:rsidR="00E42364" w:rsidRDefault="00E42364">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51D521BA" w14:textId="77777777" w:rsidR="00E42364" w:rsidRDefault="00E4236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7BCC0F"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506671" w14:textId="77777777" w:rsidR="00E42364" w:rsidRDefault="00E4236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76D4C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CE3E1F"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204F4" w14:textId="77777777" w:rsidR="00E42364" w:rsidRDefault="00E42364">
            <w:pPr>
              <w:pStyle w:val="TAC"/>
              <w:rPr>
                <w:rFonts w:cs="Arial"/>
              </w:rPr>
            </w:pPr>
          </w:p>
        </w:tc>
      </w:tr>
      <w:tr w:rsidR="00E42364" w14:paraId="791C60BB"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DB7EC81" w14:textId="77777777" w:rsidR="00E42364" w:rsidRDefault="00E42364">
            <w:pPr>
              <w:pStyle w:val="TAC"/>
              <w:rPr>
                <w:rFonts w:cs="v5.0.0"/>
              </w:rPr>
            </w:pPr>
            <w:r>
              <w:rPr>
                <w:rFonts w:cs="v5.0.0"/>
                <w:lang w:val="en-US"/>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73F904B3" w14:textId="77777777" w:rsidR="00E42364" w:rsidRDefault="00E42364">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33364030" w14:textId="77777777" w:rsidR="00E42364" w:rsidRDefault="00E42364">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hideMark/>
          </w:tcPr>
          <w:p w14:paraId="43494056" w14:textId="77777777" w:rsidR="00E42364" w:rsidRDefault="00E42364">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hideMark/>
          </w:tcPr>
          <w:p w14:paraId="6C360758" w14:textId="77777777" w:rsidR="00E42364" w:rsidRDefault="00E42364">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hideMark/>
          </w:tcPr>
          <w:p w14:paraId="6FC4AE95" w14:textId="77777777" w:rsidR="00E42364" w:rsidRDefault="00E42364">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76A6E75" w14:textId="77777777" w:rsidR="00E42364" w:rsidRDefault="00E42364">
            <w:pPr>
              <w:pStyle w:val="TAC"/>
              <w:rPr>
                <w:rFonts w:cs="Arial"/>
              </w:rPr>
            </w:pPr>
          </w:p>
        </w:tc>
      </w:tr>
      <w:tr w:rsidR="00E42364" w14:paraId="00CE9D9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50B7EB28" w14:textId="77777777" w:rsidR="00E42364" w:rsidRDefault="00E42364">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AC535DF" w14:textId="77777777" w:rsidR="00E42364" w:rsidRDefault="00E42364">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3AB08BC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EEE3A7" w14:textId="77777777" w:rsidR="00E42364" w:rsidRDefault="00E42364">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hideMark/>
          </w:tcPr>
          <w:p w14:paraId="64A04466" w14:textId="77777777" w:rsidR="00E42364" w:rsidRDefault="00E4236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hideMark/>
          </w:tcPr>
          <w:p w14:paraId="736CE8E0"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EC1D3" w14:textId="77777777" w:rsidR="00E42364" w:rsidRDefault="00E42364">
            <w:pPr>
              <w:pStyle w:val="TAC"/>
              <w:rPr>
                <w:rFonts w:cs="Arial"/>
              </w:rPr>
            </w:pPr>
          </w:p>
        </w:tc>
      </w:tr>
      <w:tr w:rsidR="00E42364" w14:paraId="51F1A9FC"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1180467B" w14:textId="77777777" w:rsidR="00E42364" w:rsidRDefault="00E42364">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011C9F00" w14:textId="77777777" w:rsidR="00E42364" w:rsidRDefault="00E42364">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20C7876" w14:textId="77777777" w:rsidR="00E42364" w:rsidRDefault="00E4236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3762490" w14:textId="77777777" w:rsidR="00E42364" w:rsidRDefault="00E42364">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hideMark/>
          </w:tcPr>
          <w:p w14:paraId="1665A645" w14:textId="77777777" w:rsidR="00E42364" w:rsidRDefault="00E42364">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hideMark/>
          </w:tcPr>
          <w:p w14:paraId="54A86594" w14:textId="77777777" w:rsidR="00E42364" w:rsidRDefault="00E4236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B4DC7AA" w14:textId="77777777" w:rsidR="00E42364" w:rsidRDefault="00E42364">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lang w:eastAsia="zh-CN"/>
              </w:rPr>
              <w:t>,</w:t>
            </w:r>
            <w:r>
              <w:rPr>
                <w:rFonts w:eastAsia="SimSun" w:cs="Arial"/>
                <w:lang w:val="en-US" w:eastAsia="zh-CN"/>
              </w:rPr>
              <w:t xml:space="preserve"> n102 or n104</w:t>
            </w:r>
          </w:p>
        </w:tc>
      </w:tr>
      <w:tr w:rsidR="00E42364" w14:paraId="762A0BEA"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F131199" w14:textId="77777777" w:rsidR="00E42364" w:rsidRDefault="00E42364">
            <w:pPr>
              <w:pStyle w:val="TAC"/>
              <w:rPr>
                <w:lang w:eastAsia="da-DK"/>
              </w:rPr>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5996E762" w14:textId="77777777" w:rsidR="00E42364" w:rsidRDefault="00E42364">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D377B6A" w14:textId="77777777" w:rsidR="00E42364" w:rsidRDefault="00E42364">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8638B3" w14:textId="77777777" w:rsidR="00E42364" w:rsidRDefault="00E42364">
            <w:pPr>
              <w:pStyle w:val="TAC"/>
              <w:rPr>
                <w:rFonts w:cs="v5.0.0"/>
                <w:lang w:eastAsia="da-DK"/>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C39DE6E" w14:textId="77777777" w:rsidR="00E42364" w:rsidRDefault="00E42364">
            <w:pPr>
              <w:pStyle w:val="TAC"/>
              <w:rPr>
                <w:rFonts w:cs="Arial"/>
                <w:lang w:eastAsia="da-DK"/>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16ECAA" w14:textId="77777777" w:rsidR="00E42364" w:rsidRDefault="00E42364">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821346" w14:textId="77777777" w:rsidR="00E42364" w:rsidRDefault="00E42364">
            <w:pPr>
              <w:pStyle w:val="TAC"/>
              <w:rPr>
                <w:rFonts w:cs="Arial"/>
                <w:lang w:eastAsia="da-DK"/>
              </w:rPr>
            </w:pPr>
          </w:p>
        </w:tc>
      </w:tr>
      <w:tr w:rsidR="00E42364" w14:paraId="7AC3857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461805A5" w14:textId="77777777" w:rsidR="00E42364" w:rsidRDefault="00E42364">
            <w:pPr>
              <w:pStyle w:val="TAC"/>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229D7711" w14:textId="77777777" w:rsidR="00E42364" w:rsidRDefault="00E42364">
            <w:pPr>
              <w:pStyle w:val="TAC"/>
              <w:rPr>
                <w:rFonts w:cs="Arial"/>
                <w:lang w:eastAsia="zh-CN"/>
              </w:rPr>
            </w:pPr>
            <w:r>
              <w:rPr>
                <w:rFonts w:eastAsia="SimSun" w:cs="Arial"/>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hideMark/>
          </w:tcPr>
          <w:p w14:paraId="0DED7EC7" w14:textId="77777777" w:rsidR="00E42364" w:rsidRDefault="00E42364">
            <w:pPr>
              <w:pStyle w:val="TAC"/>
              <w:rPr>
                <w:rFonts w:cs="Arial"/>
              </w:rPr>
            </w:pPr>
            <w:r>
              <w:rPr>
                <w:rFonts w:cs="Arial"/>
              </w:rPr>
              <w:t>-9</w:t>
            </w:r>
            <w:r>
              <w:rPr>
                <w:rFonts w:eastAsia="SimSun" w:cs="Arial"/>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B254339" w14:textId="77777777" w:rsidR="00E42364" w:rsidRDefault="00E42364">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0F90E4FC" w14:textId="77777777" w:rsidR="00E42364" w:rsidRDefault="00E4236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hideMark/>
          </w:tcPr>
          <w:p w14:paraId="44AD5404" w14:textId="77777777" w:rsidR="00E42364" w:rsidRDefault="00E4236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87CE755" w14:textId="77777777" w:rsidR="00E42364" w:rsidRDefault="00E42364">
            <w:pPr>
              <w:pStyle w:val="TAC"/>
              <w:rPr>
                <w:rFonts w:cs="Arial"/>
                <w:lang w:eastAsia="da-DK"/>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E42364" w14:paraId="48D129C6" w14:textId="77777777" w:rsidTr="00E42364">
        <w:trPr>
          <w:tblHeader/>
          <w:jc w:val="center"/>
        </w:trPr>
        <w:tc>
          <w:tcPr>
            <w:tcW w:w="2291" w:type="dxa"/>
            <w:tcBorders>
              <w:top w:val="single" w:sz="4" w:space="0" w:color="auto"/>
              <w:left w:val="single" w:sz="4" w:space="0" w:color="auto"/>
              <w:bottom w:val="single" w:sz="4" w:space="0" w:color="auto"/>
              <w:right w:val="single" w:sz="4" w:space="0" w:color="auto"/>
            </w:tcBorders>
            <w:hideMark/>
          </w:tcPr>
          <w:p w14:paraId="39E3FB0D" w14:textId="77777777" w:rsidR="00E42364" w:rsidRDefault="00E42364">
            <w:pPr>
              <w:pStyle w:val="TAC"/>
              <w:rPr>
                <w:rFonts w:cs="Arial"/>
                <w:lang w:eastAsia="ko-KR"/>
              </w:rPr>
            </w:pPr>
            <w:r>
              <w:rPr>
                <w:rFonts w:cs="Arial"/>
                <w:lang w:eastAsia="ko-KR"/>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7A22ECDF" w14:textId="77777777" w:rsidR="00E42364" w:rsidRDefault="00E42364">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hideMark/>
          </w:tcPr>
          <w:p w14:paraId="28E62E55" w14:textId="77777777" w:rsidR="00E42364" w:rsidRDefault="00E4236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18C4E85" w14:textId="77777777" w:rsidR="00E42364" w:rsidRDefault="00E4236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EACFD6A" w14:textId="77777777" w:rsidR="00E42364" w:rsidRDefault="00E4236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828EB7" w14:textId="77777777" w:rsidR="00E42364" w:rsidRDefault="00E4236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AA000F" w14:textId="77777777" w:rsidR="00E42364" w:rsidRDefault="00E42364">
            <w:pPr>
              <w:pStyle w:val="TAC"/>
              <w:rPr>
                <w:rFonts w:cs="Arial"/>
                <w:lang w:eastAsia="ko-KR"/>
              </w:rPr>
            </w:pPr>
          </w:p>
        </w:tc>
      </w:tr>
      <w:tr w:rsidR="00E42364" w14:paraId="5ED6A322" w14:textId="77777777" w:rsidTr="00E42364">
        <w:trPr>
          <w:tblHeader/>
          <w:jc w:val="center"/>
          <w:ins w:id="98" w:author="Iwajlo Angelow (Nokia)" w:date="2023-04-10T11:33:00Z"/>
        </w:trPr>
        <w:tc>
          <w:tcPr>
            <w:tcW w:w="2291" w:type="dxa"/>
            <w:tcBorders>
              <w:top w:val="single" w:sz="4" w:space="0" w:color="auto"/>
              <w:left w:val="single" w:sz="4" w:space="0" w:color="auto"/>
              <w:bottom w:val="single" w:sz="4" w:space="0" w:color="auto"/>
              <w:right w:val="single" w:sz="4" w:space="0" w:color="auto"/>
            </w:tcBorders>
          </w:tcPr>
          <w:p w14:paraId="72369DB5" w14:textId="7A978317" w:rsidR="00E42364" w:rsidRDefault="00E42364" w:rsidP="00E42364">
            <w:pPr>
              <w:pStyle w:val="TAC"/>
              <w:rPr>
                <w:ins w:id="99" w:author="Iwajlo Angelow (Nokia)" w:date="2023-04-10T11:33:00Z"/>
                <w:rFonts w:cs="Arial"/>
                <w:lang w:eastAsia="ko-KR"/>
              </w:rPr>
            </w:pPr>
            <w:ins w:id="100" w:author="Iwajlo Angelow (Nokia)" w:date="2023-04-10T11:34: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344D0C69" w14:textId="218CFBFF" w:rsidR="00E42364" w:rsidRDefault="00E42364" w:rsidP="00E42364">
            <w:pPr>
              <w:pStyle w:val="TAC"/>
              <w:rPr>
                <w:ins w:id="101" w:author="Iwajlo Angelow (Nokia)" w:date="2023-04-10T11:33:00Z"/>
                <w:rFonts w:eastAsia="SimSun" w:cs="Arial"/>
                <w:lang w:val="en-US" w:eastAsia="zh-CN"/>
              </w:rPr>
            </w:pPr>
            <w:ins w:id="102" w:author="Iwajlo Angelow (Nokia)" w:date="2023-04-10T11:34: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0AE1E21A" w14:textId="099AB31B" w:rsidR="00E42364" w:rsidRDefault="00E42364" w:rsidP="00E42364">
            <w:pPr>
              <w:pStyle w:val="TAC"/>
              <w:rPr>
                <w:ins w:id="103" w:author="Iwajlo Angelow (Nokia)" w:date="2023-04-10T11:33:00Z"/>
                <w:rFonts w:cs="Arial"/>
              </w:rPr>
            </w:pPr>
            <w:ins w:id="104" w:author="Iwajlo Angelow (Nokia)" w:date="2023-04-10T11:3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16ABBDA3" w14:textId="0ED5B68D" w:rsidR="00E42364" w:rsidRDefault="00E42364" w:rsidP="00E42364">
            <w:pPr>
              <w:pStyle w:val="TAC"/>
              <w:rPr>
                <w:ins w:id="105" w:author="Iwajlo Angelow (Nokia)" w:date="2023-04-10T11:33:00Z"/>
              </w:rPr>
            </w:pPr>
            <w:ins w:id="106" w:author="Iwajlo Angelow (Nokia)" w:date="2023-04-10T11:33:00Z">
              <w:r>
                <w:t>-91 dBm</w:t>
              </w:r>
            </w:ins>
          </w:p>
        </w:tc>
        <w:tc>
          <w:tcPr>
            <w:tcW w:w="880" w:type="dxa"/>
            <w:tcBorders>
              <w:top w:val="single" w:sz="4" w:space="0" w:color="auto"/>
              <w:left w:val="single" w:sz="4" w:space="0" w:color="auto"/>
              <w:bottom w:val="single" w:sz="4" w:space="0" w:color="auto"/>
              <w:right w:val="single" w:sz="4" w:space="0" w:color="auto"/>
            </w:tcBorders>
          </w:tcPr>
          <w:p w14:paraId="5596E6E9" w14:textId="37C90B5A" w:rsidR="00E42364" w:rsidRDefault="00E42364" w:rsidP="00E42364">
            <w:pPr>
              <w:pStyle w:val="TAC"/>
              <w:rPr>
                <w:ins w:id="107" w:author="Iwajlo Angelow (Nokia)" w:date="2023-04-10T11:33:00Z"/>
                <w:rFonts w:cs="Arial"/>
              </w:rPr>
            </w:pPr>
            <w:ins w:id="108" w:author="Iwajlo Angelow (Nokia)" w:date="2023-04-10T11:3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9256A8A" w14:textId="36C54427" w:rsidR="00E42364" w:rsidRDefault="00E42364" w:rsidP="00E42364">
            <w:pPr>
              <w:pStyle w:val="TAC"/>
              <w:rPr>
                <w:ins w:id="109" w:author="Iwajlo Angelow (Nokia)" w:date="2023-04-10T11:33:00Z"/>
                <w:rFonts w:cs="Arial"/>
              </w:rPr>
            </w:pPr>
            <w:ins w:id="110" w:author="Iwajlo Angelow (Nokia)" w:date="2023-04-10T11:3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B74E734" w14:textId="77777777" w:rsidR="00E42364" w:rsidRDefault="00E42364" w:rsidP="00E42364">
            <w:pPr>
              <w:pStyle w:val="TAC"/>
              <w:rPr>
                <w:ins w:id="111" w:author="Iwajlo Angelow (Nokia)" w:date="2023-04-10T11:33:00Z"/>
                <w:rFonts w:cs="Arial"/>
                <w:lang w:eastAsia="ko-KR"/>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56A47" w14:textId="77777777" w:rsidR="00742DAB" w:rsidRDefault="00742DAB">
      <w:pPr>
        <w:spacing w:after="0" w:line="240" w:lineRule="auto"/>
      </w:pPr>
      <w:r>
        <w:separator/>
      </w:r>
    </w:p>
  </w:endnote>
  <w:endnote w:type="continuationSeparator" w:id="0">
    <w:p w14:paraId="57FA0E67" w14:textId="77777777" w:rsidR="00742DAB" w:rsidRDefault="00742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DC03" w14:textId="77777777" w:rsidR="00742DAB" w:rsidRDefault="00742DAB">
      <w:pPr>
        <w:spacing w:after="0" w:line="240" w:lineRule="auto"/>
      </w:pPr>
      <w:r>
        <w:separator/>
      </w:r>
    </w:p>
  </w:footnote>
  <w:footnote w:type="continuationSeparator" w:id="0">
    <w:p w14:paraId="410992D7" w14:textId="77777777" w:rsidR="00742DAB" w:rsidRDefault="00742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7202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1158528">
    <w:abstractNumId w:val="12"/>
  </w:num>
  <w:num w:numId="20" w16cid:durableId="1222987852">
    <w:abstractNumId w:val="4"/>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723"/>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12FE"/>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2DAB"/>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7F5037"/>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0004"/>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1E1F"/>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2"/>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2364"/>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3GPP Char1,Heading 3 Char1 Char Char1,Heading 3 Char Char Char Char1"/>
    <w:semiHidden/>
    <w:locked/>
    <w:rsid w:val="00763BAC"/>
    <w:rPr>
      <w:rFonts w:ascii="Arial" w:hAnsi="Arial"/>
      <w:sz w:val="28"/>
      <w:lang w:val="en-GB" w:eastAsia="en-US"/>
    </w:rPr>
  </w:style>
  <w:style w:type="table" w:customStyle="1" w:styleId="TableGrid72">
    <w:name w:val="Table Grid72"/>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42364"/>
    <w:pPr>
      <w:spacing w:after="180" w:line="240"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2364"/>
    <w:pPr>
      <w:spacing w:after="0" w:line="240" w:lineRule="auto"/>
    </w:pPr>
    <w:rPr>
      <w:rFonts w:eastAsia="MS Mincho"/>
      <w:lang w:val="en-US" w:eastAsia="en-US"/>
    </w:rPr>
    <w:tblPr>
      <w:tblInd w:w="0" w:type="nil"/>
    </w:tblPr>
  </w:style>
  <w:style w:type="table" w:customStyle="1" w:styleId="TableGrid51">
    <w:name w:val="Table Grid5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42364"/>
    <w:pPr>
      <w:spacing w:after="180" w:line="240" w:lineRule="auto"/>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42364"/>
    <w:pPr>
      <w:spacing w:after="0" w:line="240" w:lineRule="auto"/>
    </w:pPr>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6853366">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3577055">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4502</Words>
  <Characters>25666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2023-04-20T17:51:00Z</dcterms:created>
  <dcterms:modified xsi:type="dcterms:W3CDTF">2023-04-23T14:39:00Z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